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E5292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#105</w:t>
      </w:r>
      <w:r w:rsidR="004B236C">
        <w:rPr>
          <w:b/>
          <w:noProof/>
          <w:sz w:val="24"/>
        </w:rPr>
        <w:t>bis</w:t>
      </w:r>
      <w:r w:rsidR="00C226A3" w:rsidRPr="00C226A3">
        <w:rPr>
          <w:b/>
          <w:noProof/>
          <w:sz w:val="24"/>
        </w:rPr>
        <w:tab/>
      </w:r>
      <w:r w:rsidR="00B60789" w:rsidRPr="00B60789">
        <w:rPr>
          <w:b/>
          <w:i/>
          <w:noProof/>
          <w:sz w:val="28"/>
        </w:rPr>
        <w:t>R3-19543</w:t>
      </w:r>
      <w:r w:rsidR="00B60789">
        <w:rPr>
          <w:b/>
          <w:i/>
          <w:noProof/>
          <w:sz w:val="28"/>
        </w:rPr>
        <w:t>3</w:t>
      </w:r>
      <w:bookmarkStart w:id="0" w:name="_GoBack"/>
      <w:bookmarkEnd w:id="0"/>
    </w:p>
    <w:p w:rsidR="001E41F3" w:rsidRDefault="004B236C" w:rsidP="00E529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B236C">
        <w:rPr>
          <w:b/>
          <w:noProof/>
          <w:sz w:val="24"/>
        </w:rPr>
        <w:t>Chongqing, China, 14-18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750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F2B3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2B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750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5034" w:rsidP="00075034">
            <w:pPr>
              <w:pStyle w:val="CRCoverPage"/>
              <w:spacing w:after="0"/>
              <w:rPr>
                <w:noProof/>
              </w:rPr>
            </w:pPr>
            <w:r w:rsidRPr="00075034">
              <w:t xml:space="preserve"> (TP for SON BL CR for TS 38.423): MLB - mobility settings change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7503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75034">
            <w:pPr>
              <w:pStyle w:val="CRCoverPage"/>
              <w:spacing w:after="0"/>
              <w:ind w:left="100"/>
              <w:rPr>
                <w:noProof/>
              </w:rPr>
            </w:pPr>
            <w:r w:rsidRPr="00075034">
              <w:rPr>
                <w:noProof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3F32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3F324B">
              <w:rPr>
                <w:noProof/>
              </w:rPr>
              <w:t>10</w:t>
            </w:r>
            <w:r>
              <w:rPr>
                <w:noProof/>
              </w:rPr>
              <w:t>-1</w:t>
            </w:r>
            <w:r w:rsidR="003F324B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750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750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Pr="006F6DA7" w:rsidRDefault="00075034" w:rsidP="003F324B">
            <w:pPr>
              <w:pStyle w:val="CRCoverPage"/>
              <w:spacing w:after="0"/>
              <w:rPr>
                <w:i/>
                <w:noProof/>
                <w:sz w:val="12"/>
                <w:lang w:eastAsia="zh-CN"/>
              </w:rPr>
            </w:pPr>
            <w:r>
              <w:rPr>
                <w:rFonts w:hint="eastAsia"/>
                <w:i/>
                <w:noProof/>
                <w:sz w:val="12"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MLB, the </w:t>
            </w:r>
            <w:r w:rsidR="003F324B">
              <w:rPr>
                <w:noProof/>
                <w:lang w:eastAsia="zh-CN"/>
              </w:rPr>
              <w:t xml:space="preserve">NG-RAN can </w:t>
            </w:r>
            <w:r w:rsidR="003F324B" w:rsidRPr="003F324B">
              <w:rPr>
                <w:noProof/>
                <w:lang w:eastAsia="zh-CN"/>
              </w:rPr>
              <w:t xml:space="preserve">negotiate the handover </w:t>
            </w:r>
            <w:r w:rsidR="003F324B">
              <w:rPr>
                <w:noProof/>
                <w:lang w:eastAsia="zh-CN"/>
              </w:rPr>
              <w:t>trigger settings with a peer NG-RAN</w:t>
            </w:r>
            <w:r w:rsidR="003F324B" w:rsidRPr="003F324B">
              <w:rPr>
                <w:noProof/>
                <w:lang w:eastAsia="zh-CN"/>
              </w:rPr>
              <w:t xml:space="preserve"> controlling neighbouring cells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F6DA7" w:rsidRDefault="003F324B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the mobility setting change procedures for the MLB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3F324B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NG-RAN can not negotiate the handover trigger settings with a peer </w:t>
            </w:r>
            <w:r>
              <w:rPr>
                <w:noProof/>
                <w:lang w:eastAsia="zh-CN"/>
              </w:rPr>
              <w:t>NG-RAN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310E3A" w:rsidP="00640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8.1,8.2.x(</w:t>
            </w:r>
            <w:r>
              <w:rPr>
                <w:noProof/>
                <w:lang w:eastAsia="zh-CN"/>
              </w:rPr>
              <w:t>new</w:t>
            </w:r>
            <w:r>
              <w:rPr>
                <w:rFonts w:hint="eastAsia"/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>,9.1.3.x1(new)</w:t>
            </w:r>
            <w:r w:rsidR="00640EAE">
              <w:rPr>
                <w:noProof/>
                <w:lang w:eastAsia="zh-CN"/>
              </w:rPr>
              <w:t xml:space="preserve"> ,9.1.3.x2(new) ,9.1.3.x3(new) ,9.2.2.x(new) , 9.2.2.y(new),9.3.3,9.3.4,9.3.5,9.3.7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C75ACF" w:rsidP="00C75A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eastAsia="zh-CN"/>
        </w:rPr>
      </w:pPr>
      <w:r w:rsidRPr="00C75ACF">
        <w:rPr>
          <w:rFonts w:hint="eastAsia"/>
          <w:noProof/>
          <w:highlight w:val="yellow"/>
          <w:lang w:eastAsia="zh-CN"/>
        </w:rPr>
        <w:lastRenderedPageBreak/>
        <w:t>Start change</w:t>
      </w:r>
    </w:p>
    <w:p w:rsidR="00C75ACF" w:rsidRDefault="00C75ACF">
      <w:pPr>
        <w:rPr>
          <w:noProof/>
        </w:rPr>
      </w:pPr>
    </w:p>
    <w:p w:rsidR="003F324B" w:rsidRPr="003F324B" w:rsidRDefault="003F324B" w:rsidP="003F324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SimSun" w:hAnsi="Arial"/>
          <w:sz w:val="32"/>
          <w:lang w:eastAsia="en-GB"/>
        </w:rPr>
      </w:pPr>
      <w:bookmarkStart w:id="3" w:name="_Toc14207349"/>
      <w:r w:rsidRPr="003F324B">
        <w:rPr>
          <w:rFonts w:ascii="Arial" w:eastAsia="SimSun" w:hAnsi="Arial"/>
          <w:sz w:val="32"/>
          <w:lang w:eastAsia="en-GB"/>
        </w:rPr>
        <w:t>8.1</w:t>
      </w:r>
      <w:r w:rsidRPr="003F324B">
        <w:rPr>
          <w:rFonts w:ascii="Arial" w:eastAsia="SimSun" w:hAnsi="Arial"/>
          <w:sz w:val="32"/>
          <w:lang w:eastAsia="en-GB"/>
        </w:rPr>
        <w:tab/>
        <w:t>Elementary procedures</w:t>
      </w:r>
      <w:bookmarkEnd w:id="3"/>
    </w:p>
    <w:p w:rsidR="003F324B" w:rsidRPr="003F324B" w:rsidRDefault="003F324B" w:rsidP="003F324B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3F324B">
        <w:rPr>
          <w:rFonts w:eastAsia="SimSun"/>
          <w:lang w:eastAsia="en-GB"/>
        </w:rPr>
        <w:t>In the following tables, all EPs are divided into Class 1 and Class 2 EPs.</w:t>
      </w:r>
    </w:p>
    <w:p w:rsidR="003F324B" w:rsidRPr="003F324B" w:rsidRDefault="003F324B" w:rsidP="003F324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en-GB"/>
        </w:rPr>
      </w:pPr>
      <w:r w:rsidRPr="003F324B">
        <w:rPr>
          <w:rFonts w:ascii="Arial" w:eastAsia="SimSun" w:hAnsi="Arial"/>
          <w:b/>
          <w:lang w:eastAsia="en-GB"/>
        </w:rPr>
        <w:t>Table 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26"/>
        <w:gridCol w:w="2476"/>
        <w:gridCol w:w="8"/>
      </w:tblGrid>
      <w:tr w:rsidR="003F324B" w:rsidRPr="003F324B" w:rsidTr="00133134">
        <w:trPr>
          <w:cantSplit/>
          <w:tblHeader/>
          <w:jc w:val="center"/>
        </w:trPr>
        <w:tc>
          <w:tcPr>
            <w:tcW w:w="1668" w:type="dxa"/>
            <w:vMerge w:val="restart"/>
          </w:tcPr>
          <w:p w:rsidR="003F324B" w:rsidRPr="003F324B" w:rsidRDefault="003F324B" w:rsidP="003F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3F324B">
              <w:rPr>
                <w:rFonts w:ascii="Arial" w:eastAsia="SimSun" w:hAnsi="Arial"/>
                <w:b/>
                <w:sz w:val="18"/>
                <w:lang w:eastAsia="en-GB"/>
              </w:rPr>
              <w:t>Elementary Procedure</w:t>
            </w:r>
          </w:p>
        </w:tc>
        <w:tc>
          <w:tcPr>
            <w:tcW w:w="2087" w:type="dxa"/>
            <w:vMerge w:val="restart"/>
          </w:tcPr>
          <w:p w:rsidR="003F324B" w:rsidRPr="003F324B" w:rsidRDefault="003F324B" w:rsidP="003F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3F324B">
              <w:rPr>
                <w:rFonts w:ascii="Arial" w:eastAsia="SimSun" w:hAnsi="Arial"/>
                <w:b/>
                <w:sz w:val="18"/>
                <w:lang w:eastAsia="en-GB"/>
              </w:rPr>
              <w:t>Initiating Message</w:t>
            </w:r>
          </w:p>
        </w:tc>
        <w:tc>
          <w:tcPr>
            <w:tcW w:w="2126" w:type="dxa"/>
          </w:tcPr>
          <w:p w:rsidR="003F324B" w:rsidRPr="003F324B" w:rsidRDefault="003F324B" w:rsidP="003F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3F324B">
              <w:rPr>
                <w:rFonts w:ascii="Arial" w:eastAsia="SimSun" w:hAnsi="Arial"/>
                <w:b/>
                <w:sz w:val="18"/>
                <w:lang w:eastAsia="en-GB"/>
              </w:rPr>
              <w:t>Successful Outcome</w:t>
            </w:r>
          </w:p>
        </w:tc>
        <w:tc>
          <w:tcPr>
            <w:tcW w:w="2484" w:type="dxa"/>
            <w:gridSpan w:val="2"/>
          </w:tcPr>
          <w:p w:rsidR="003F324B" w:rsidRPr="003F324B" w:rsidRDefault="003F324B" w:rsidP="003F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3F324B">
              <w:rPr>
                <w:rFonts w:ascii="Arial" w:eastAsia="SimSun" w:hAnsi="Arial"/>
                <w:b/>
                <w:sz w:val="18"/>
                <w:lang w:eastAsia="en-GB"/>
              </w:rPr>
              <w:t>Unsuccessful Outcome</w:t>
            </w:r>
          </w:p>
        </w:tc>
      </w:tr>
      <w:tr w:rsidR="003F324B" w:rsidRPr="003F324B" w:rsidTr="00133134">
        <w:trPr>
          <w:cantSplit/>
          <w:tblHeader/>
          <w:jc w:val="center"/>
        </w:trPr>
        <w:tc>
          <w:tcPr>
            <w:tcW w:w="1668" w:type="dxa"/>
            <w:vMerge/>
          </w:tcPr>
          <w:p w:rsidR="003F324B" w:rsidRPr="003F324B" w:rsidRDefault="003F324B" w:rsidP="003F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</w:p>
        </w:tc>
        <w:tc>
          <w:tcPr>
            <w:tcW w:w="2087" w:type="dxa"/>
            <w:vMerge/>
          </w:tcPr>
          <w:p w:rsidR="003F324B" w:rsidRPr="003F324B" w:rsidRDefault="003F324B" w:rsidP="003F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</w:p>
        </w:tc>
        <w:tc>
          <w:tcPr>
            <w:tcW w:w="2126" w:type="dxa"/>
          </w:tcPr>
          <w:p w:rsidR="003F324B" w:rsidRPr="003F324B" w:rsidRDefault="003F324B" w:rsidP="003F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3F324B">
              <w:rPr>
                <w:rFonts w:ascii="Arial" w:eastAsia="SimSun" w:hAnsi="Arial"/>
                <w:b/>
                <w:sz w:val="18"/>
                <w:lang w:eastAsia="en-GB"/>
              </w:rPr>
              <w:t>Response message</w:t>
            </w:r>
          </w:p>
        </w:tc>
        <w:tc>
          <w:tcPr>
            <w:tcW w:w="2484" w:type="dxa"/>
            <w:gridSpan w:val="2"/>
          </w:tcPr>
          <w:p w:rsidR="003F324B" w:rsidRPr="003F324B" w:rsidRDefault="003F324B" w:rsidP="003F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3F324B">
              <w:rPr>
                <w:rFonts w:ascii="Arial" w:eastAsia="SimSun" w:hAnsi="Arial"/>
                <w:b/>
                <w:sz w:val="18"/>
                <w:lang w:eastAsia="en-GB"/>
              </w:rPr>
              <w:t>Response message</w:t>
            </w:r>
          </w:p>
        </w:tc>
      </w:tr>
      <w:tr w:rsidR="003F324B" w:rsidRPr="003F324B" w:rsidTr="00133134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3F324B" w:rsidRPr="003F324B" w:rsidRDefault="003F324B" w:rsidP="003F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3F324B">
              <w:rPr>
                <w:rFonts w:ascii="Arial" w:eastAsia="SimSun" w:hAnsi="Arial"/>
                <w:sz w:val="18"/>
                <w:lang w:eastAsia="en-GB"/>
              </w:rPr>
              <w:t>Handover Preparation</w:t>
            </w:r>
          </w:p>
        </w:tc>
        <w:tc>
          <w:tcPr>
            <w:tcW w:w="2087" w:type="dxa"/>
          </w:tcPr>
          <w:p w:rsidR="003F324B" w:rsidRPr="003F324B" w:rsidRDefault="003F324B" w:rsidP="003F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3F324B">
              <w:rPr>
                <w:rFonts w:ascii="Arial" w:eastAsia="SimSun" w:hAnsi="Arial"/>
                <w:sz w:val="18"/>
                <w:lang w:eastAsia="en-GB"/>
              </w:rPr>
              <w:t>HANDOVER REQUEST</w:t>
            </w:r>
          </w:p>
        </w:tc>
        <w:tc>
          <w:tcPr>
            <w:tcW w:w="2126" w:type="dxa"/>
          </w:tcPr>
          <w:p w:rsidR="003F324B" w:rsidRPr="003F324B" w:rsidRDefault="003F324B" w:rsidP="003F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3F324B">
              <w:rPr>
                <w:rFonts w:ascii="Arial" w:eastAsia="SimSun" w:hAnsi="Arial"/>
                <w:sz w:val="18"/>
                <w:lang w:eastAsia="en-GB"/>
              </w:rPr>
              <w:t>HANDOVER REQUEST ACKNOWLEDGE</w:t>
            </w:r>
          </w:p>
        </w:tc>
        <w:tc>
          <w:tcPr>
            <w:tcW w:w="2476" w:type="dxa"/>
          </w:tcPr>
          <w:p w:rsidR="003F324B" w:rsidRPr="003F324B" w:rsidRDefault="003F324B" w:rsidP="003F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3F324B">
              <w:rPr>
                <w:rFonts w:ascii="Arial" w:eastAsia="SimSun" w:hAnsi="Arial"/>
                <w:sz w:val="18"/>
                <w:lang w:eastAsia="en-GB"/>
              </w:rPr>
              <w:t>HANDOVER PREPARATION FAILURE</w:t>
            </w:r>
          </w:p>
        </w:tc>
      </w:tr>
      <w:tr w:rsidR="003F324B" w:rsidRPr="003F324B" w:rsidTr="00133134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3F324B" w:rsidRPr="003F324B" w:rsidRDefault="003F324B" w:rsidP="003F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3F324B">
              <w:rPr>
                <w:rFonts w:ascii="Arial" w:eastAsia="SimSun" w:hAnsi="Arial"/>
                <w:sz w:val="18"/>
                <w:lang w:eastAsia="en-GB"/>
              </w:rPr>
              <w:t>Retrieve UE Context</w:t>
            </w:r>
          </w:p>
        </w:tc>
        <w:tc>
          <w:tcPr>
            <w:tcW w:w="2087" w:type="dxa"/>
          </w:tcPr>
          <w:p w:rsidR="003F324B" w:rsidRPr="003F324B" w:rsidRDefault="003F324B" w:rsidP="003F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3F324B">
              <w:rPr>
                <w:rFonts w:ascii="Arial" w:eastAsia="SimSun" w:hAnsi="Arial"/>
                <w:sz w:val="18"/>
                <w:lang w:eastAsia="en-GB"/>
              </w:rPr>
              <w:t>RETRIEVE UE CONTEXT REQUEST</w:t>
            </w:r>
          </w:p>
        </w:tc>
        <w:tc>
          <w:tcPr>
            <w:tcW w:w="2126" w:type="dxa"/>
          </w:tcPr>
          <w:p w:rsidR="003F324B" w:rsidRPr="003F324B" w:rsidRDefault="003F324B" w:rsidP="003F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3F324B">
              <w:rPr>
                <w:rFonts w:ascii="Arial" w:eastAsia="SimSun" w:hAnsi="Arial"/>
                <w:sz w:val="18"/>
                <w:lang w:eastAsia="en-GB"/>
              </w:rPr>
              <w:t>RETRIEVE UE CONTEXT RESPONSE</w:t>
            </w:r>
          </w:p>
        </w:tc>
        <w:tc>
          <w:tcPr>
            <w:tcW w:w="2476" w:type="dxa"/>
          </w:tcPr>
          <w:p w:rsidR="003F324B" w:rsidRPr="003F324B" w:rsidRDefault="003F324B" w:rsidP="003F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3F324B">
              <w:rPr>
                <w:rFonts w:ascii="Arial" w:eastAsia="SimSun" w:hAnsi="Arial"/>
                <w:sz w:val="18"/>
                <w:lang w:eastAsia="en-GB"/>
              </w:rPr>
              <w:t>RETRIEVE UE CONTEXT FAILURE</w:t>
            </w:r>
          </w:p>
        </w:tc>
      </w:tr>
      <w:tr w:rsidR="003F324B" w:rsidRPr="003F324B" w:rsidTr="00133134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3F324B" w:rsidRPr="003F324B" w:rsidRDefault="003F324B" w:rsidP="003F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3F324B">
              <w:rPr>
                <w:rFonts w:ascii="Arial" w:eastAsia="SimSun" w:hAnsi="Arial"/>
                <w:sz w:val="18"/>
                <w:lang w:eastAsia="en-GB"/>
              </w:rPr>
              <w:t>S-NG-RAN node Addition Preparation</w:t>
            </w:r>
          </w:p>
        </w:tc>
        <w:tc>
          <w:tcPr>
            <w:tcW w:w="2087" w:type="dxa"/>
          </w:tcPr>
          <w:p w:rsidR="003F324B" w:rsidRPr="003F324B" w:rsidRDefault="003F324B" w:rsidP="003F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3F324B">
              <w:rPr>
                <w:rFonts w:ascii="Arial" w:eastAsia="SimSun" w:hAnsi="Arial"/>
                <w:sz w:val="18"/>
                <w:lang w:eastAsia="en-GB"/>
              </w:rPr>
              <w:t>S-NODE ADDITION REQUEST</w:t>
            </w:r>
          </w:p>
        </w:tc>
        <w:tc>
          <w:tcPr>
            <w:tcW w:w="2126" w:type="dxa"/>
          </w:tcPr>
          <w:p w:rsidR="003F324B" w:rsidRPr="003F324B" w:rsidRDefault="003F324B" w:rsidP="003F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3F324B">
              <w:rPr>
                <w:rFonts w:ascii="Arial" w:eastAsia="SimSun" w:hAnsi="Arial"/>
                <w:sz w:val="18"/>
                <w:lang w:eastAsia="en-GB"/>
              </w:rPr>
              <w:t>S-NODE ADDITION REQUEST ACKNOWLEDGE</w:t>
            </w:r>
          </w:p>
        </w:tc>
        <w:tc>
          <w:tcPr>
            <w:tcW w:w="2476" w:type="dxa"/>
          </w:tcPr>
          <w:p w:rsidR="003F324B" w:rsidRPr="003F324B" w:rsidRDefault="003F324B" w:rsidP="003F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3F324B">
              <w:rPr>
                <w:rFonts w:ascii="Arial" w:eastAsia="SimSun" w:hAnsi="Arial"/>
                <w:sz w:val="18"/>
                <w:lang w:eastAsia="en-GB"/>
              </w:rPr>
              <w:t>S-NODE ADDITION REQUEST REJECT</w:t>
            </w:r>
          </w:p>
        </w:tc>
      </w:tr>
      <w:tr w:rsidR="003F324B" w:rsidRPr="003F324B" w:rsidTr="00133134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3F324B" w:rsidRPr="003F324B" w:rsidRDefault="003F324B" w:rsidP="003F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3F324B">
              <w:rPr>
                <w:rFonts w:ascii="Arial" w:eastAsia="SimSun" w:hAnsi="Arial"/>
                <w:sz w:val="18"/>
                <w:lang w:eastAsia="en-GB"/>
              </w:rPr>
              <w:t>M-NG-RAN node initiated S-NG-RAN node Modification Preparation</w:t>
            </w:r>
          </w:p>
        </w:tc>
        <w:tc>
          <w:tcPr>
            <w:tcW w:w="2087" w:type="dxa"/>
          </w:tcPr>
          <w:p w:rsidR="003F324B" w:rsidRPr="003F324B" w:rsidRDefault="003F324B" w:rsidP="003F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3F324B">
              <w:rPr>
                <w:rFonts w:ascii="Arial" w:eastAsia="SimSun" w:hAnsi="Arial"/>
                <w:sz w:val="18"/>
                <w:lang w:eastAsia="en-GB"/>
              </w:rPr>
              <w:t>S-NODE MODIFICATION REQUEST</w:t>
            </w:r>
          </w:p>
        </w:tc>
        <w:tc>
          <w:tcPr>
            <w:tcW w:w="2126" w:type="dxa"/>
          </w:tcPr>
          <w:p w:rsidR="003F324B" w:rsidRPr="003F324B" w:rsidRDefault="003F324B" w:rsidP="003F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3F324B">
              <w:rPr>
                <w:rFonts w:ascii="Arial" w:eastAsia="SimSun" w:hAnsi="Arial"/>
                <w:sz w:val="18"/>
                <w:lang w:eastAsia="en-GB"/>
              </w:rPr>
              <w:t>S-NODE MODIFICATION REQUEST ACKNOWLEDGE</w:t>
            </w:r>
          </w:p>
        </w:tc>
        <w:tc>
          <w:tcPr>
            <w:tcW w:w="2476" w:type="dxa"/>
          </w:tcPr>
          <w:p w:rsidR="003F324B" w:rsidRPr="003F324B" w:rsidRDefault="003F324B" w:rsidP="003F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3F324B">
              <w:rPr>
                <w:rFonts w:ascii="Arial" w:eastAsia="SimSun" w:hAnsi="Arial"/>
                <w:sz w:val="18"/>
                <w:lang w:eastAsia="en-GB"/>
              </w:rPr>
              <w:t>S-NODE MODIFICATION REQUEST REJECT</w:t>
            </w:r>
          </w:p>
        </w:tc>
      </w:tr>
      <w:tr w:rsidR="003F324B" w:rsidRPr="003F324B" w:rsidTr="00133134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3F324B" w:rsidRPr="003F324B" w:rsidRDefault="003F324B" w:rsidP="003F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3F324B">
              <w:rPr>
                <w:rFonts w:ascii="Arial" w:eastAsia="SimSun" w:hAnsi="Arial"/>
                <w:sz w:val="18"/>
                <w:lang w:eastAsia="en-GB"/>
              </w:rPr>
              <w:t>S-NG-RAN node initiated S-NG-RAN node Modification</w:t>
            </w:r>
          </w:p>
        </w:tc>
        <w:tc>
          <w:tcPr>
            <w:tcW w:w="2087" w:type="dxa"/>
          </w:tcPr>
          <w:p w:rsidR="003F324B" w:rsidRPr="003F324B" w:rsidRDefault="003F324B" w:rsidP="003F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3F324B">
              <w:rPr>
                <w:rFonts w:ascii="Arial" w:eastAsia="SimSun" w:hAnsi="Arial"/>
                <w:sz w:val="18"/>
                <w:lang w:eastAsia="en-GB"/>
              </w:rPr>
              <w:t>S-NODE MODIFICATION REQUIRED</w:t>
            </w:r>
          </w:p>
        </w:tc>
        <w:tc>
          <w:tcPr>
            <w:tcW w:w="2126" w:type="dxa"/>
          </w:tcPr>
          <w:p w:rsidR="003F324B" w:rsidRPr="003F324B" w:rsidRDefault="003F324B" w:rsidP="003F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3F324B">
              <w:rPr>
                <w:rFonts w:ascii="Arial" w:eastAsia="SimSun" w:hAnsi="Arial"/>
                <w:sz w:val="18"/>
                <w:lang w:eastAsia="en-GB"/>
              </w:rPr>
              <w:t>S-NODE MODIFICATION CONFIRM</w:t>
            </w:r>
          </w:p>
        </w:tc>
        <w:tc>
          <w:tcPr>
            <w:tcW w:w="2476" w:type="dxa"/>
          </w:tcPr>
          <w:p w:rsidR="003F324B" w:rsidRPr="003F324B" w:rsidRDefault="003F324B" w:rsidP="003F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3F324B">
              <w:rPr>
                <w:rFonts w:ascii="Arial" w:eastAsia="SimSun" w:hAnsi="Arial"/>
                <w:sz w:val="18"/>
                <w:lang w:eastAsia="en-GB"/>
              </w:rPr>
              <w:t>S-NODE MODIFICATION REFUSE</w:t>
            </w:r>
          </w:p>
        </w:tc>
      </w:tr>
      <w:tr w:rsidR="003F324B" w:rsidRPr="003F324B" w:rsidTr="00133134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3F324B" w:rsidRPr="003F324B" w:rsidRDefault="003F324B" w:rsidP="003F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3F324B">
              <w:rPr>
                <w:rFonts w:ascii="Arial" w:eastAsia="SimSun" w:hAnsi="Arial"/>
                <w:sz w:val="18"/>
                <w:lang w:eastAsia="en-GB"/>
              </w:rPr>
              <w:t>S-NG-RAN node initiated S-NG-RAN node CHANGE</w:t>
            </w:r>
          </w:p>
        </w:tc>
        <w:tc>
          <w:tcPr>
            <w:tcW w:w="2087" w:type="dxa"/>
          </w:tcPr>
          <w:p w:rsidR="003F324B" w:rsidRPr="003F324B" w:rsidRDefault="003F324B" w:rsidP="003F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3F324B">
              <w:rPr>
                <w:rFonts w:ascii="Arial" w:eastAsia="SimSun" w:hAnsi="Arial"/>
                <w:sz w:val="18"/>
                <w:lang w:eastAsia="en-GB"/>
              </w:rPr>
              <w:t>S-NODE CHANGE REQUIRED</w:t>
            </w:r>
          </w:p>
        </w:tc>
        <w:tc>
          <w:tcPr>
            <w:tcW w:w="2126" w:type="dxa"/>
          </w:tcPr>
          <w:p w:rsidR="003F324B" w:rsidRPr="003F324B" w:rsidRDefault="003F324B" w:rsidP="003F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3F324B">
              <w:rPr>
                <w:rFonts w:ascii="Arial" w:eastAsia="SimSun" w:hAnsi="Arial"/>
                <w:sz w:val="18"/>
                <w:lang w:eastAsia="en-GB"/>
              </w:rPr>
              <w:t>S-NODE CHANGE CONFIRM</w:t>
            </w:r>
          </w:p>
        </w:tc>
        <w:tc>
          <w:tcPr>
            <w:tcW w:w="2476" w:type="dxa"/>
          </w:tcPr>
          <w:p w:rsidR="003F324B" w:rsidRPr="003F324B" w:rsidRDefault="003F324B" w:rsidP="003F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3F324B">
              <w:rPr>
                <w:rFonts w:ascii="Arial" w:eastAsia="SimSun" w:hAnsi="Arial"/>
                <w:sz w:val="18"/>
                <w:lang w:eastAsia="en-GB"/>
              </w:rPr>
              <w:t>S-NODE CHANGE REFUSE</w:t>
            </w:r>
          </w:p>
        </w:tc>
      </w:tr>
      <w:tr w:rsidR="003F324B" w:rsidRPr="003F324B" w:rsidTr="00133134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3F324B" w:rsidRPr="003F324B" w:rsidRDefault="003F324B" w:rsidP="003F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3F324B">
              <w:rPr>
                <w:rFonts w:ascii="Arial" w:eastAsia="SimSun" w:hAnsi="Arial"/>
                <w:sz w:val="18"/>
                <w:lang w:eastAsia="en-GB"/>
              </w:rPr>
              <w:t>M-NG-RAN node initiated S-NG-RAN node Release</w:t>
            </w:r>
          </w:p>
        </w:tc>
        <w:tc>
          <w:tcPr>
            <w:tcW w:w="2087" w:type="dxa"/>
          </w:tcPr>
          <w:p w:rsidR="003F324B" w:rsidRPr="003F324B" w:rsidRDefault="003F324B" w:rsidP="003F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3F324B">
              <w:rPr>
                <w:rFonts w:ascii="Arial" w:eastAsia="SimSun" w:hAnsi="Arial"/>
                <w:sz w:val="18"/>
                <w:lang w:eastAsia="en-GB"/>
              </w:rPr>
              <w:t>S-NODE RELEASE REQUEST</w:t>
            </w:r>
          </w:p>
        </w:tc>
        <w:tc>
          <w:tcPr>
            <w:tcW w:w="2126" w:type="dxa"/>
          </w:tcPr>
          <w:p w:rsidR="003F324B" w:rsidRPr="003F324B" w:rsidRDefault="003F324B" w:rsidP="003F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3F324B">
              <w:rPr>
                <w:rFonts w:ascii="Arial" w:eastAsia="SimSun" w:hAnsi="Arial"/>
                <w:sz w:val="18"/>
                <w:lang w:eastAsia="en-GB"/>
              </w:rPr>
              <w:t>S-NODE RELEASE REQUEST ACKNOWLEDGE</w:t>
            </w:r>
          </w:p>
        </w:tc>
        <w:tc>
          <w:tcPr>
            <w:tcW w:w="2476" w:type="dxa"/>
          </w:tcPr>
          <w:p w:rsidR="003F324B" w:rsidRPr="003F324B" w:rsidRDefault="003F324B" w:rsidP="003F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3F324B">
              <w:rPr>
                <w:rFonts w:ascii="Arial" w:eastAsia="SimSun" w:hAnsi="Arial"/>
                <w:sz w:val="18"/>
                <w:lang w:eastAsia="en-GB"/>
              </w:rPr>
              <w:t>S-NODE RELEASE REJECT</w:t>
            </w:r>
          </w:p>
        </w:tc>
      </w:tr>
      <w:tr w:rsidR="003F324B" w:rsidRPr="003F324B" w:rsidTr="00133134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3F324B" w:rsidRPr="003F324B" w:rsidRDefault="003F324B" w:rsidP="003F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3F324B">
              <w:rPr>
                <w:rFonts w:ascii="Arial" w:eastAsia="SimSun" w:hAnsi="Arial"/>
                <w:sz w:val="18"/>
                <w:lang w:eastAsia="en-GB"/>
              </w:rPr>
              <w:t>S-NG-RAN node initiated S-NG-RAN node Release</w:t>
            </w:r>
          </w:p>
        </w:tc>
        <w:tc>
          <w:tcPr>
            <w:tcW w:w="2087" w:type="dxa"/>
          </w:tcPr>
          <w:p w:rsidR="003F324B" w:rsidRPr="003F324B" w:rsidRDefault="003F324B" w:rsidP="003F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3F324B">
              <w:rPr>
                <w:rFonts w:ascii="Arial" w:eastAsia="SimSun" w:hAnsi="Arial"/>
                <w:sz w:val="18"/>
                <w:lang w:eastAsia="en-GB"/>
              </w:rPr>
              <w:t>S-NODE RELEASE REQUIRED</w:t>
            </w:r>
          </w:p>
        </w:tc>
        <w:tc>
          <w:tcPr>
            <w:tcW w:w="2126" w:type="dxa"/>
          </w:tcPr>
          <w:p w:rsidR="003F324B" w:rsidRPr="003F324B" w:rsidRDefault="003F324B" w:rsidP="003F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3F324B">
              <w:rPr>
                <w:rFonts w:ascii="Arial" w:eastAsia="SimSun" w:hAnsi="Arial"/>
                <w:sz w:val="18"/>
                <w:lang w:eastAsia="en-GB"/>
              </w:rPr>
              <w:t>S-NODE RELEASE CONFIRM</w:t>
            </w:r>
          </w:p>
        </w:tc>
        <w:tc>
          <w:tcPr>
            <w:tcW w:w="2476" w:type="dxa"/>
          </w:tcPr>
          <w:p w:rsidR="003F324B" w:rsidRPr="003F324B" w:rsidRDefault="003F324B" w:rsidP="003F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3F324B" w:rsidRPr="003F324B" w:rsidTr="00133134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3F324B" w:rsidRPr="003F324B" w:rsidRDefault="003F324B" w:rsidP="003F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3F324B">
              <w:rPr>
                <w:rFonts w:ascii="Arial" w:eastAsia="SimSun" w:hAnsi="Arial"/>
                <w:sz w:val="18"/>
                <w:lang w:eastAsia="en-GB"/>
              </w:rPr>
              <w:t xml:space="preserve">Xn Setup </w:t>
            </w:r>
          </w:p>
        </w:tc>
        <w:tc>
          <w:tcPr>
            <w:tcW w:w="2087" w:type="dxa"/>
          </w:tcPr>
          <w:p w:rsidR="003F324B" w:rsidRPr="003F324B" w:rsidRDefault="003F324B" w:rsidP="003F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3F324B">
              <w:rPr>
                <w:rFonts w:ascii="Arial" w:eastAsia="SimSun" w:hAnsi="Arial"/>
                <w:sz w:val="18"/>
                <w:lang w:eastAsia="en-GB"/>
              </w:rPr>
              <w:t>XN SETUP REQUEST</w:t>
            </w:r>
          </w:p>
        </w:tc>
        <w:tc>
          <w:tcPr>
            <w:tcW w:w="2126" w:type="dxa"/>
          </w:tcPr>
          <w:p w:rsidR="003F324B" w:rsidRPr="003F324B" w:rsidRDefault="003F324B" w:rsidP="003F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3F324B">
              <w:rPr>
                <w:rFonts w:ascii="Arial" w:eastAsia="SimSun" w:hAnsi="Arial"/>
                <w:sz w:val="18"/>
                <w:lang w:eastAsia="en-GB"/>
              </w:rPr>
              <w:t>XN SETUP RESPONSE</w:t>
            </w:r>
          </w:p>
        </w:tc>
        <w:tc>
          <w:tcPr>
            <w:tcW w:w="2476" w:type="dxa"/>
          </w:tcPr>
          <w:p w:rsidR="003F324B" w:rsidRPr="003F324B" w:rsidRDefault="003F324B" w:rsidP="003F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3F324B">
              <w:rPr>
                <w:rFonts w:ascii="Arial" w:eastAsia="SimSun" w:hAnsi="Arial"/>
                <w:sz w:val="18"/>
                <w:lang w:eastAsia="en-GB"/>
              </w:rPr>
              <w:t>XN SETUP FAILURE</w:t>
            </w:r>
          </w:p>
        </w:tc>
      </w:tr>
      <w:tr w:rsidR="003F324B" w:rsidRPr="003F324B" w:rsidTr="00133134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3F324B" w:rsidRPr="003F324B" w:rsidRDefault="003F324B" w:rsidP="003F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3F324B">
              <w:rPr>
                <w:rFonts w:ascii="Arial" w:eastAsia="SimSun" w:hAnsi="Arial"/>
                <w:sz w:val="18"/>
                <w:lang w:eastAsia="en-GB"/>
              </w:rPr>
              <w:t>NG-RAN node Configuration Update</w:t>
            </w:r>
          </w:p>
        </w:tc>
        <w:tc>
          <w:tcPr>
            <w:tcW w:w="2087" w:type="dxa"/>
          </w:tcPr>
          <w:p w:rsidR="003F324B" w:rsidRPr="003F324B" w:rsidRDefault="003F324B" w:rsidP="003F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3F324B">
              <w:rPr>
                <w:rFonts w:ascii="Arial" w:eastAsia="SimSun" w:hAnsi="Arial"/>
                <w:sz w:val="18"/>
                <w:lang w:eastAsia="en-GB"/>
              </w:rPr>
              <w:t>NG-RAN NODE CONFIGURATION UPDATE</w:t>
            </w:r>
          </w:p>
        </w:tc>
        <w:tc>
          <w:tcPr>
            <w:tcW w:w="2126" w:type="dxa"/>
          </w:tcPr>
          <w:p w:rsidR="003F324B" w:rsidRPr="003F324B" w:rsidRDefault="003F324B" w:rsidP="003F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3F324B">
              <w:rPr>
                <w:rFonts w:ascii="Arial" w:eastAsia="SimSun" w:hAnsi="Arial"/>
                <w:sz w:val="18"/>
                <w:lang w:eastAsia="en-GB"/>
              </w:rPr>
              <w:t>NG-RAN NODE CONFIGURATION UPDATE ACKNOWLEDGE</w:t>
            </w:r>
          </w:p>
        </w:tc>
        <w:tc>
          <w:tcPr>
            <w:tcW w:w="2476" w:type="dxa"/>
          </w:tcPr>
          <w:p w:rsidR="003F324B" w:rsidRPr="003F324B" w:rsidRDefault="003F324B" w:rsidP="003F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3F324B">
              <w:rPr>
                <w:rFonts w:ascii="Arial" w:eastAsia="SimSun" w:hAnsi="Arial"/>
                <w:sz w:val="18"/>
                <w:lang w:eastAsia="en-GB"/>
              </w:rPr>
              <w:t>NG-RAN NODE CONFIGURATION UPDATE FAILURE</w:t>
            </w:r>
          </w:p>
        </w:tc>
      </w:tr>
      <w:tr w:rsidR="003F324B" w:rsidRPr="003F324B" w:rsidTr="00133134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3F324B" w:rsidRPr="003F324B" w:rsidRDefault="003F324B" w:rsidP="003F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3F324B">
              <w:rPr>
                <w:rFonts w:ascii="Arial" w:eastAsia="SimSun" w:hAnsi="Arial"/>
                <w:sz w:val="18"/>
                <w:lang w:eastAsia="en-GB"/>
              </w:rPr>
              <w:t>Cell Activation</w:t>
            </w:r>
          </w:p>
        </w:tc>
        <w:tc>
          <w:tcPr>
            <w:tcW w:w="2087" w:type="dxa"/>
          </w:tcPr>
          <w:p w:rsidR="003F324B" w:rsidRPr="003F324B" w:rsidRDefault="003F324B" w:rsidP="003F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3F324B">
              <w:rPr>
                <w:rFonts w:ascii="Arial" w:eastAsia="SimSun" w:hAnsi="Arial"/>
                <w:sz w:val="18"/>
                <w:lang w:eastAsia="en-GB"/>
              </w:rPr>
              <w:t>CELL ACTIVATION REQUEST</w:t>
            </w:r>
          </w:p>
        </w:tc>
        <w:tc>
          <w:tcPr>
            <w:tcW w:w="2126" w:type="dxa"/>
          </w:tcPr>
          <w:p w:rsidR="003F324B" w:rsidRPr="003F324B" w:rsidRDefault="003F324B" w:rsidP="003F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3F324B">
              <w:rPr>
                <w:rFonts w:ascii="Arial" w:eastAsia="SimSun" w:hAnsi="Arial"/>
                <w:sz w:val="18"/>
                <w:lang w:eastAsia="en-GB"/>
              </w:rPr>
              <w:t>CELL ACTIVATION RESPONSE</w:t>
            </w:r>
          </w:p>
        </w:tc>
        <w:tc>
          <w:tcPr>
            <w:tcW w:w="2476" w:type="dxa"/>
          </w:tcPr>
          <w:p w:rsidR="003F324B" w:rsidRPr="003F324B" w:rsidRDefault="003F324B" w:rsidP="003F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3F324B">
              <w:rPr>
                <w:rFonts w:ascii="Arial" w:eastAsia="SimSun" w:hAnsi="Arial"/>
                <w:sz w:val="18"/>
                <w:lang w:eastAsia="en-GB"/>
              </w:rPr>
              <w:t>CELL ACTIVATION FAILURE</w:t>
            </w:r>
          </w:p>
        </w:tc>
      </w:tr>
      <w:tr w:rsidR="003F324B" w:rsidRPr="003F324B" w:rsidTr="00133134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3F324B" w:rsidRPr="003F324B" w:rsidRDefault="003F324B" w:rsidP="003F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3F324B">
              <w:rPr>
                <w:rFonts w:ascii="Arial" w:eastAsia="SimSun" w:hAnsi="Arial"/>
                <w:sz w:val="18"/>
                <w:lang w:eastAsia="en-GB"/>
              </w:rPr>
              <w:t>Reset</w:t>
            </w:r>
          </w:p>
        </w:tc>
        <w:tc>
          <w:tcPr>
            <w:tcW w:w="2087" w:type="dxa"/>
          </w:tcPr>
          <w:p w:rsidR="003F324B" w:rsidRPr="003F324B" w:rsidRDefault="003F324B" w:rsidP="003F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3F324B">
              <w:rPr>
                <w:rFonts w:ascii="Arial" w:eastAsia="SimSun" w:hAnsi="Arial"/>
                <w:sz w:val="18"/>
                <w:lang w:eastAsia="en-GB"/>
              </w:rPr>
              <w:t>RESET REQUEST</w:t>
            </w:r>
          </w:p>
        </w:tc>
        <w:tc>
          <w:tcPr>
            <w:tcW w:w="2126" w:type="dxa"/>
          </w:tcPr>
          <w:p w:rsidR="003F324B" w:rsidRPr="003F324B" w:rsidRDefault="003F324B" w:rsidP="003F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3F324B">
              <w:rPr>
                <w:rFonts w:ascii="Arial" w:eastAsia="SimSun" w:hAnsi="Arial"/>
                <w:sz w:val="18"/>
                <w:lang w:eastAsia="en-GB"/>
              </w:rPr>
              <w:t>RESET RESPONSE</w:t>
            </w:r>
          </w:p>
        </w:tc>
        <w:tc>
          <w:tcPr>
            <w:tcW w:w="2476" w:type="dxa"/>
          </w:tcPr>
          <w:p w:rsidR="003F324B" w:rsidRPr="003F324B" w:rsidRDefault="003F324B" w:rsidP="003F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3F324B" w:rsidRPr="003F324B" w:rsidTr="00133134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3F324B" w:rsidRPr="003F324B" w:rsidRDefault="003F324B" w:rsidP="003F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3F324B">
              <w:rPr>
                <w:rFonts w:ascii="Arial" w:eastAsia="SimSun" w:hAnsi="Arial"/>
                <w:sz w:val="18"/>
                <w:lang w:eastAsia="en-GB"/>
              </w:rPr>
              <w:t>Xn Removal</w:t>
            </w:r>
          </w:p>
        </w:tc>
        <w:tc>
          <w:tcPr>
            <w:tcW w:w="2087" w:type="dxa"/>
          </w:tcPr>
          <w:p w:rsidR="003F324B" w:rsidRPr="003F324B" w:rsidRDefault="003F324B" w:rsidP="003F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3F324B">
              <w:rPr>
                <w:rFonts w:ascii="Arial" w:eastAsia="SimSun" w:hAnsi="Arial"/>
                <w:sz w:val="18"/>
                <w:lang w:eastAsia="en-GB"/>
              </w:rPr>
              <w:t>Xn REMOVAL REQUEST</w:t>
            </w:r>
          </w:p>
        </w:tc>
        <w:tc>
          <w:tcPr>
            <w:tcW w:w="2126" w:type="dxa"/>
          </w:tcPr>
          <w:p w:rsidR="003F324B" w:rsidRPr="003F324B" w:rsidRDefault="003F324B" w:rsidP="003F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3F324B">
              <w:rPr>
                <w:rFonts w:ascii="Arial" w:eastAsia="SimSun" w:hAnsi="Arial"/>
                <w:sz w:val="18"/>
                <w:lang w:eastAsia="en-GB"/>
              </w:rPr>
              <w:t>Xn REMOVAL RESPONSE</w:t>
            </w:r>
          </w:p>
        </w:tc>
        <w:tc>
          <w:tcPr>
            <w:tcW w:w="2476" w:type="dxa"/>
          </w:tcPr>
          <w:p w:rsidR="003F324B" w:rsidRPr="003F324B" w:rsidRDefault="003F324B" w:rsidP="003F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3F324B">
              <w:rPr>
                <w:rFonts w:ascii="Arial" w:eastAsia="SimSun" w:hAnsi="Arial"/>
                <w:sz w:val="18"/>
                <w:lang w:eastAsia="en-GB"/>
              </w:rPr>
              <w:t>Xn REMOVAL FAILURE</w:t>
            </w:r>
          </w:p>
        </w:tc>
      </w:tr>
      <w:tr w:rsidR="003F324B" w:rsidRPr="003F324B" w:rsidTr="00133134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3F324B" w:rsidRPr="003F324B" w:rsidRDefault="003F324B" w:rsidP="003F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3F324B">
              <w:rPr>
                <w:rFonts w:ascii="Arial" w:eastAsia="SimSun" w:hAnsi="Arial" w:cs="Arial"/>
                <w:sz w:val="18"/>
                <w:lang w:eastAsia="ja-JP"/>
              </w:rPr>
              <w:t>E-UTRA - NR Cell Resource Coordination</w:t>
            </w:r>
          </w:p>
        </w:tc>
        <w:tc>
          <w:tcPr>
            <w:tcW w:w="2087" w:type="dxa"/>
          </w:tcPr>
          <w:p w:rsidR="003F324B" w:rsidRPr="003F324B" w:rsidRDefault="003F324B" w:rsidP="003F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3F324B">
              <w:rPr>
                <w:rFonts w:ascii="Arial" w:eastAsia="SimSun" w:hAnsi="Arial" w:cs="Arial"/>
                <w:sz w:val="18"/>
                <w:lang w:eastAsia="ja-JP"/>
              </w:rPr>
              <w:t>E-UTRA - NR CELL RESOURCE COORDINATION REQUEST</w:t>
            </w:r>
          </w:p>
        </w:tc>
        <w:tc>
          <w:tcPr>
            <w:tcW w:w="2126" w:type="dxa"/>
          </w:tcPr>
          <w:p w:rsidR="003F324B" w:rsidRPr="003F324B" w:rsidRDefault="003F324B" w:rsidP="003F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3F324B">
              <w:rPr>
                <w:rFonts w:ascii="Arial" w:eastAsia="SimSun" w:hAnsi="Arial" w:cs="Arial"/>
                <w:sz w:val="18"/>
                <w:lang w:eastAsia="ja-JP"/>
              </w:rPr>
              <w:t>E-UTRA - NR CELL RESOURCE COORDINATION RESPONSE</w:t>
            </w:r>
          </w:p>
        </w:tc>
        <w:tc>
          <w:tcPr>
            <w:tcW w:w="2476" w:type="dxa"/>
          </w:tcPr>
          <w:p w:rsidR="003F324B" w:rsidRPr="003F324B" w:rsidRDefault="003F324B" w:rsidP="003F32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6C6D11" w:rsidRPr="003F324B" w:rsidTr="006C6D11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6D11" w:rsidRPr="003F324B" w:rsidRDefault="006C6D11" w:rsidP="006C6D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ins w:id="4" w:author="Huawei" w:date="2019-09-27T17:19:00Z">
              <w:r w:rsidRPr="006C6D11">
                <w:rPr>
                  <w:rFonts w:ascii="Arial" w:eastAsia="SimSun" w:hAnsi="Arial" w:cs="Arial"/>
                  <w:sz w:val="18"/>
                  <w:lang w:eastAsia="ja-JP"/>
                </w:rPr>
                <w:t>Mobility Settings Change</w:t>
              </w:r>
            </w:ins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6D11" w:rsidRPr="003F324B" w:rsidRDefault="006C6D11" w:rsidP="006C6D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ins w:id="5" w:author="Huawei" w:date="2019-09-27T17:19:00Z">
              <w:r w:rsidRPr="006C6D11">
                <w:rPr>
                  <w:rFonts w:ascii="Arial" w:eastAsia="SimSun" w:hAnsi="Arial" w:cs="Arial"/>
                  <w:sz w:val="18"/>
                  <w:lang w:eastAsia="ja-JP"/>
                </w:rPr>
                <w:t>MOBILITY CHANGE REQUEST</w:t>
              </w:r>
            </w:ins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6D11" w:rsidRPr="003F324B" w:rsidRDefault="006C6D11" w:rsidP="006C6D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ins w:id="6" w:author="Huawei" w:date="2019-09-27T17:19:00Z">
              <w:r w:rsidRPr="006C6D11">
                <w:rPr>
                  <w:rFonts w:ascii="Arial" w:eastAsia="SimSun" w:hAnsi="Arial" w:cs="Arial"/>
                  <w:sz w:val="18"/>
                  <w:lang w:eastAsia="ja-JP"/>
                </w:rPr>
                <w:t>MOBILITY CHANGE ACKNOWLEDGE</w:t>
              </w:r>
            </w:ins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6D11" w:rsidRPr="003F324B" w:rsidRDefault="006C6D11" w:rsidP="006C6D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ins w:id="7" w:author="Huawei" w:date="2019-09-27T17:19:00Z">
              <w:r w:rsidRPr="006C6D11">
                <w:rPr>
                  <w:rFonts w:ascii="Arial" w:eastAsia="SimSun" w:hAnsi="Arial" w:cs="Arial"/>
                  <w:sz w:val="18"/>
                  <w:lang w:eastAsia="ja-JP"/>
                </w:rPr>
                <w:t>MOBILITY CHANGE FAILURE</w:t>
              </w:r>
            </w:ins>
          </w:p>
        </w:tc>
      </w:tr>
    </w:tbl>
    <w:p w:rsidR="003F324B" w:rsidRPr="003F324B" w:rsidRDefault="003F324B" w:rsidP="003F324B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</w:p>
    <w:p w:rsidR="003F324B" w:rsidRDefault="003F324B">
      <w:pPr>
        <w:rPr>
          <w:noProof/>
        </w:rPr>
      </w:pPr>
    </w:p>
    <w:p w:rsidR="00C75ACF" w:rsidRDefault="00C75ACF" w:rsidP="00C75A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eastAsia="zh-CN"/>
        </w:rPr>
      </w:pPr>
      <w:r>
        <w:rPr>
          <w:rFonts w:hint="eastAsia"/>
          <w:noProof/>
          <w:highlight w:val="yellow"/>
          <w:lang w:eastAsia="zh-CN"/>
        </w:rPr>
        <w:t>Next</w:t>
      </w:r>
      <w:r w:rsidRPr="00C75ACF">
        <w:rPr>
          <w:rFonts w:hint="eastAsia"/>
          <w:noProof/>
          <w:highlight w:val="yellow"/>
          <w:lang w:eastAsia="zh-CN"/>
        </w:rPr>
        <w:t xml:space="preserve"> change</w:t>
      </w:r>
    </w:p>
    <w:p w:rsidR="003F324B" w:rsidRDefault="003F324B">
      <w:pPr>
        <w:rPr>
          <w:noProof/>
        </w:rPr>
      </w:pPr>
    </w:p>
    <w:p w:rsidR="003F324B" w:rsidRPr="003F324B" w:rsidRDefault="003F324B" w:rsidP="003F324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SimSun" w:hAnsi="Arial"/>
          <w:sz w:val="32"/>
          <w:lang w:eastAsia="en-GB"/>
        </w:rPr>
      </w:pPr>
      <w:bookmarkStart w:id="8" w:name="_Toc14207350"/>
      <w:r w:rsidRPr="003F324B">
        <w:rPr>
          <w:rFonts w:ascii="Arial" w:eastAsia="SimSun" w:hAnsi="Arial"/>
          <w:sz w:val="32"/>
          <w:lang w:eastAsia="en-GB"/>
        </w:rPr>
        <w:lastRenderedPageBreak/>
        <w:t>8.2</w:t>
      </w:r>
      <w:r w:rsidRPr="003F324B">
        <w:rPr>
          <w:rFonts w:ascii="Arial" w:eastAsia="SimSun" w:hAnsi="Arial"/>
          <w:sz w:val="32"/>
          <w:lang w:eastAsia="en-GB"/>
        </w:rPr>
        <w:tab/>
        <w:t>Basic mobility procedures</w:t>
      </w:r>
      <w:bookmarkEnd w:id="8"/>
    </w:p>
    <w:p w:rsidR="003F324B" w:rsidRPr="003F324B" w:rsidRDefault="003F324B" w:rsidP="003F324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9" w:author="Huawei" w:date="2019-09-27T15:40:00Z"/>
          <w:rFonts w:ascii="Arial" w:eastAsia="SimSun" w:hAnsi="Arial"/>
          <w:sz w:val="28"/>
          <w:lang w:eastAsia="en-GB"/>
        </w:rPr>
      </w:pPr>
      <w:bookmarkStart w:id="10" w:name="_Toc14207534"/>
      <w:ins w:id="11" w:author="Huawei" w:date="2019-09-27T15:40:00Z">
        <w:r w:rsidRPr="003F324B">
          <w:rPr>
            <w:rFonts w:ascii="Arial" w:eastAsia="SimSun" w:hAnsi="Arial"/>
            <w:sz w:val="28"/>
            <w:lang w:eastAsia="en-GB"/>
          </w:rPr>
          <w:t>8.</w:t>
        </w:r>
        <w:r>
          <w:rPr>
            <w:rFonts w:ascii="Arial" w:eastAsia="SimSun" w:hAnsi="Arial"/>
            <w:sz w:val="28"/>
            <w:lang w:eastAsia="en-GB"/>
          </w:rPr>
          <w:t>2</w:t>
        </w:r>
        <w:r w:rsidRPr="003F324B">
          <w:rPr>
            <w:rFonts w:ascii="Arial" w:eastAsia="SimSun" w:hAnsi="Arial"/>
            <w:sz w:val="28"/>
            <w:lang w:eastAsia="en-GB"/>
          </w:rPr>
          <w:t>.</w:t>
        </w:r>
        <w:r>
          <w:rPr>
            <w:rFonts w:ascii="Arial" w:eastAsia="SimSun" w:hAnsi="Arial"/>
            <w:sz w:val="28"/>
            <w:lang w:eastAsia="en-GB"/>
          </w:rPr>
          <w:t>x</w:t>
        </w:r>
        <w:r w:rsidRPr="003F324B">
          <w:rPr>
            <w:rFonts w:ascii="Arial" w:eastAsia="SimSun" w:hAnsi="Arial"/>
            <w:sz w:val="28"/>
            <w:lang w:eastAsia="en-GB"/>
          </w:rPr>
          <w:tab/>
          <w:t>Mobility Settings Change</w:t>
        </w:r>
        <w:bookmarkEnd w:id="10"/>
      </w:ins>
    </w:p>
    <w:p w:rsidR="003F324B" w:rsidRPr="003F324B" w:rsidRDefault="001D6BF0" w:rsidP="003F324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2" w:author="Huawei" w:date="2019-09-27T15:40:00Z"/>
          <w:rFonts w:ascii="Arial" w:eastAsia="SimSun" w:hAnsi="Arial"/>
          <w:sz w:val="24"/>
          <w:lang w:eastAsia="en-GB"/>
        </w:rPr>
      </w:pPr>
      <w:bookmarkStart w:id="13" w:name="_Toc14207535"/>
      <w:ins w:id="14" w:author="Huawei" w:date="2019-09-27T15:40:00Z">
        <w:r>
          <w:rPr>
            <w:rFonts w:ascii="Arial" w:eastAsia="SimSun" w:hAnsi="Arial"/>
            <w:sz w:val="24"/>
            <w:lang w:eastAsia="en-GB"/>
          </w:rPr>
          <w:t>8.2.x</w:t>
        </w:r>
        <w:r w:rsidR="003F324B" w:rsidRPr="003F324B">
          <w:rPr>
            <w:rFonts w:ascii="Arial" w:eastAsia="SimSun" w:hAnsi="Arial"/>
            <w:sz w:val="24"/>
            <w:lang w:eastAsia="en-GB"/>
          </w:rPr>
          <w:t>.1</w:t>
        </w:r>
        <w:r w:rsidR="003F324B" w:rsidRPr="003F324B">
          <w:rPr>
            <w:rFonts w:ascii="Arial" w:eastAsia="SimSun" w:hAnsi="Arial"/>
            <w:sz w:val="24"/>
            <w:lang w:eastAsia="en-GB"/>
          </w:rPr>
          <w:tab/>
          <w:t>General</w:t>
        </w:r>
        <w:bookmarkEnd w:id="13"/>
      </w:ins>
    </w:p>
    <w:p w:rsidR="003F324B" w:rsidRPr="003F324B" w:rsidRDefault="003F324B" w:rsidP="003F324B">
      <w:pPr>
        <w:overflowPunct w:val="0"/>
        <w:autoSpaceDE w:val="0"/>
        <w:autoSpaceDN w:val="0"/>
        <w:adjustRightInd w:val="0"/>
        <w:textAlignment w:val="baseline"/>
        <w:rPr>
          <w:ins w:id="15" w:author="Huawei" w:date="2019-09-27T15:40:00Z"/>
          <w:rFonts w:eastAsia="SimSun"/>
          <w:lang w:eastAsia="en-GB"/>
        </w:rPr>
      </w:pPr>
      <w:ins w:id="16" w:author="Huawei" w:date="2019-09-27T15:40:00Z">
        <w:r w:rsidRPr="003F324B">
          <w:rPr>
            <w:rFonts w:eastAsia="SimSun"/>
            <w:lang w:eastAsia="en-GB"/>
          </w:rPr>
          <w:t xml:space="preserve">This procedure enables an </w:t>
        </w:r>
      </w:ins>
      <w:ins w:id="17" w:author="Huawei" w:date="2019-09-27T15:41:00Z">
        <w:r>
          <w:rPr>
            <w:rFonts w:eastAsia="SimSun"/>
            <w:lang w:eastAsia="en-GB"/>
          </w:rPr>
          <w:t>NG-RAN</w:t>
        </w:r>
      </w:ins>
      <w:ins w:id="18" w:author="Huawei" w:date="2019-09-27T15:40:00Z">
        <w:r w:rsidRPr="003F324B">
          <w:rPr>
            <w:rFonts w:eastAsia="SimSun"/>
            <w:lang w:eastAsia="en-GB"/>
          </w:rPr>
          <w:t xml:space="preserve"> to negotiate the handover </w:t>
        </w:r>
        <w:r w:rsidR="00616E6D">
          <w:rPr>
            <w:rFonts w:eastAsia="SimSun"/>
            <w:lang w:eastAsia="en-GB"/>
          </w:rPr>
          <w:t>trigger settings with a peer NG-RAN</w:t>
        </w:r>
        <w:r w:rsidRPr="003F324B">
          <w:rPr>
            <w:rFonts w:eastAsia="SimSun"/>
            <w:lang w:eastAsia="en-GB"/>
          </w:rPr>
          <w:t xml:space="preserve"> controlling neighbouring cells.</w:t>
        </w:r>
      </w:ins>
    </w:p>
    <w:p w:rsidR="003F324B" w:rsidRPr="003F324B" w:rsidRDefault="003F324B" w:rsidP="003F324B">
      <w:pPr>
        <w:overflowPunct w:val="0"/>
        <w:autoSpaceDE w:val="0"/>
        <w:autoSpaceDN w:val="0"/>
        <w:adjustRightInd w:val="0"/>
        <w:textAlignment w:val="baseline"/>
        <w:rPr>
          <w:ins w:id="19" w:author="Huawei" w:date="2019-09-27T15:40:00Z"/>
          <w:rFonts w:eastAsia="SimSun"/>
          <w:lang w:eastAsia="en-GB"/>
        </w:rPr>
      </w:pPr>
      <w:ins w:id="20" w:author="Huawei" w:date="2019-09-27T15:40:00Z">
        <w:r w:rsidRPr="003F324B">
          <w:rPr>
            <w:rFonts w:eastAsia="SimSun"/>
            <w:lang w:eastAsia="en-GB"/>
          </w:rPr>
          <w:t xml:space="preserve">The procedure uses </w:t>
        </w:r>
        <w:r w:rsidRPr="003F324B">
          <w:rPr>
            <w:rFonts w:eastAsia="SimSun"/>
            <w:lang w:eastAsia="zh-CN"/>
          </w:rPr>
          <w:t>non UE-associated signalling</w:t>
        </w:r>
        <w:r w:rsidRPr="003F324B">
          <w:rPr>
            <w:rFonts w:eastAsia="SimSun"/>
            <w:lang w:eastAsia="en-GB"/>
          </w:rPr>
          <w:t>.</w:t>
        </w:r>
      </w:ins>
    </w:p>
    <w:p w:rsidR="003F324B" w:rsidRPr="003F324B" w:rsidRDefault="001D6BF0" w:rsidP="003F324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1" w:author="Huawei" w:date="2019-09-27T15:40:00Z"/>
          <w:rFonts w:ascii="Arial" w:eastAsia="SimSun" w:hAnsi="Arial"/>
          <w:sz w:val="24"/>
          <w:lang w:eastAsia="en-GB"/>
        </w:rPr>
      </w:pPr>
      <w:bookmarkStart w:id="22" w:name="_Toc14207536"/>
      <w:ins w:id="23" w:author="Huawei" w:date="2019-09-27T15:40:00Z">
        <w:r>
          <w:rPr>
            <w:rFonts w:ascii="Arial" w:eastAsia="SimSun" w:hAnsi="Arial"/>
            <w:sz w:val="24"/>
            <w:lang w:eastAsia="en-GB"/>
          </w:rPr>
          <w:t>8.2.x</w:t>
        </w:r>
        <w:r w:rsidR="003F324B" w:rsidRPr="003F324B">
          <w:rPr>
            <w:rFonts w:ascii="Arial" w:eastAsia="SimSun" w:hAnsi="Arial"/>
            <w:sz w:val="24"/>
            <w:lang w:eastAsia="en-GB"/>
          </w:rPr>
          <w:t>.2</w:t>
        </w:r>
        <w:r w:rsidR="003F324B" w:rsidRPr="003F324B">
          <w:rPr>
            <w:rFonts w:ascii="Arial" w:eastAsia="SimSun" w:hAnsi="Arial"/>
            <w:sz w:val="24"/>
            <w:lang w:eastAsia="en-GB"/>
          </w:rPr>
          <w:tab/>
          <w:t>Successful Operation</w:t>
        </w:r>
        <w:bookmarkEnd w:id="22"/>
      </w:ins>
    </w:p>
    <w:p w:rsidR="003F324B" w:rsidRPr="003F324B" w:rsidRDefault="001D6BF0" w:rsidP="003F324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4" w:author="Huawei" w:date="2019-09-27T15:40:00Z"/>
          <w:rFonts w:ascii="Arial" w:eastAsia="SimSun" w:hAnsi="Arial"/>
          <w:b/>
          <w:lang w:eastAsia="en-GB"/>
        </w:rPr>
      </w:pPr>
      <w:ins w:id="25" w:author="Huawei" w:date="2019-09-27T16:25:00Z">
        <w:r w:rsidRPr="0090263D">
          <w:object w:dxaOrig="7170" w:dyaOrig="229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8.4pt;height:114.45pt" o:ole="">
              <v:imagedata r:id="rId12" o:title=""/>
            </v:shape>
            <o:OLEObject Type="Embed" ProgID="Visio.Drawing.11" ShapeID="_x0000_i1025" DrawAspect="Content" ObjectID="_1631608865" r:id="rId13"/>
          </w:object>
        </w:r>
      </w:ins>
    </w:p>
    <w:p w:rsidR="003F324B" w:rsidRPr="003F324B" w:rsidRDefault="001D6BF0" w:rsidP="003F324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6" w:author="Huawei" w:date="2019-09-27T15:40:00Z"/>
          <w:rFonts w:ascii="Arial" w:eastAsia="SimSun" w:hAnsi="Arial"/>
          <w:b/>
          <w:lang w:eastAsia="en-GB"/>
        </w:rPr>
      </w:pPr>
      <w:ins w:id="27" w:author="Huawei" w:date="2019-09-27T15:40:00Z">
        <w:r>
          <w:rPr>
            <w:rFonts w:ascii="Arial" w:eastAsia="SimSun" w:hAnsi="Arial"/>
            <w:b/>
            <w:lang w:eastAsia="en-GB"/>
          </w:rPr>
          <w:t>Figure 8.2.x</w:t>
        </w:r>
        <w:r w:rsidR="003F324B" w:rsidRPr="003F324B">
          <w:rPr>
            <w:rFonts w:ascii="Arial" w:eastAsia="SimSun" w:hAnsi="Arial"/>
            <w:b/>
            <w:lang w:eastAsia="en-GB"/>
          </w:rPr>
          <w:t>.2-1: Mobility Settings Change, successful operation</w:t>
        </w:r>
      </w:ins>
    </w:p>
    <w:p w:rsidR="003F324B" w:rsidRPr="003F324B" w:rsidRDefault="003F324B" w:rsidP="003F324B">
      <w:pPr>
        <w:overflowPunct w:val="0"/>
        <w:autoSpaceDE w:val="0"/>
        <w:autoSpaceDN w:val="0"/>
        <w:adjustRightInd w:val="0"/>
        <w:textAlignment w:val="baseline"/>
        <w:rPr>
          <w:ins w:id="28" w:author="Huawei" w:date="2019-09-27T15:40:00Z"/>
          <w:rFonts w:eastAsia="SimSun"/>
          <w:lang w:eastAsia="en-GB"/>
        </w:rPr>
      </w:pPr>
      <w:ins w:id="29" w:author="Huawei" w:date="2019-09-27T15:40:00Z">
        <w:r w:rsidRPr="003F324B">
          <w:rPr>
            <w:rFonts w:eastAsia="SimSun"/>
            <w:lang w:eastAsia="en-GB"/>
          </w:rPr>
          <w:t xml:space="preserve">The procedure is initiated with a MOBILITY CHANGE REQUEST message sent from </w:t>
        </w:r>
      </w:ins>
      <w:ins w:id="30" w:author="Huawei" w:date="2019-09-27T16:27:00Z">
        <w:r w:rsidR="001D6BF0">
          <w:rPr>
            <w:rFonts w:eastAsia="SimSun"/>
            <w:lang w:eastAsia="en-GB"/>
          </w:rPr>
          <w:t>NG-RAN node</w:t>
        </w:r>
      </w:ins>
      <w:ins w:id="31" w:author="Huawei" w:date="2019-09-27T15:40:00Z">
        <w:r w:rsidRPr="003F324B">
          <w:rPr>
            <w:rFonts w:eastAsia="SimSun"/>
            <w:vertAlign w:val="subscript"/>
            <w:lang w:eastAsia="en-GB"/>
          </w:rPr>
          <w:t>1</w:t>
        </w:r>
        <w:r w:rsidRPr="003F324B">
          <w:rPr>
            <w:rFonts w:eastAsia="SimSun"/>
            <w:lang w:eastAsia="en-GB"/>
          </w:rPr>
          <w:t xml:space="preserve"> to </w:t>
        </w:r>
      </w:ins>
      <w:ins w:id="32" w:author="Huawei" w:date="2019-09-27T16:27:00Z">
        <w:r w:rsidR="001D6BF0">
          <w:rPr>
            <w:rFonts w:eastAsia="SimSun"/>
            <w:lang w:eastAsia="en-GB"/>
          </w:rPr>
          <w:t>NG-RAN node</w:t>
        </w:r>
      </w:ins>
      <w:ins w:id="33" w:author="Huawei" w:date="2019-09-27T15:40:00Z">
        <w:r w:rsidRPr="003F324B">
          <w:rPr>
            <w:rFonts w:eastAsia="SimSun"/>
            <w:vertAlign w:val="subscript"/>
            <w:lang w:eastAsia="en-GB"/>
          </w:rPr>
          <w:t>2</w:t>
        </w:r>
        <w:r w:rsidRPr="003F324B">
          <w:rPr>
            <w:rFonts w:eastAsia="SimSun"/>
            <w:lang w:eastAsia="en-GB"/>
          </w:rPr>
          <w:t>.</w:t>
        </w:r>
      </w:ins>
    </w:p>
    <w:p w:rsidR="003F324B" w:rsidRPr="003F324B" w:rsidRDefault="003F324B" w:rsidP="003F324B">
      <w:pPr>
        <w:overflowPunct w:val="0"/>
        <w:autoSpaceDE w:val="0"/>
        <w:autoSpaceDN w:val="0"/>
        <w:adjustRightInd w:val="0"/>
        <w:textAlignment w:val="baseline"/>
        <w:rPr>
          <w:ins w:id="34" w:author="Huawei" w:date="2019-09-27T15:40:00Z"/>
          <w:rFonts w:eastAsia="SimSun"/>
          <w:lang w:eastAsia="en-GB"/>
        </w:rPr>
      </w:pPr>
      <w:ins w:id="35" w:author="Huawei" w:date="2019-09-27T15:40:00Z">
        <w:r w:rsidRPr="003F324B">
          <w:rPr>
            <w:rFonts w:eastAsia="SimSun"/>
            <w:lang w:eastAsia="en-GB"/>
          </w:rPr>
          <w:t xml:space="preserve">Upon receipt, </w:t>
        </w:r>
      </w:ins>
      <w:ins w:id="36" w:author="Huawei" w:date="2019-09-27T16:27:00Z">
        <w:r w:rsidR="001D6BF0">
          <w:rPr>
            <w:rFonts w:eastAsia="SimSun"/>
            <w:lang w:eastAsia="en-GB"/>
          </w:rPr>
          <w:t>NG-RAN node</w:t>
        </w:r>
      </w:ins>
      <w:ins w:id="37" w:author="Huawei" w:date="2019-09-27T15:40:00Z">
        <w:r w:rsidRPr="003F324B">
          <w:rPr>
            <w:rFonts w:eastAsia="SimSun"/>
            <w:vertAlign w:val="subscript"/>
            <w:lang w:eastAsia="en-GB"/>
          </w:rPr>
          <w:t>2</w:t>
        </w:r>
        <w:r w:rsidRPr="003F324B">
          <w:rPr>
            <w:rFonts w:eastAsia="SimSun"/>
            <w:lang w:eastAsia="en-GB"/>
          </w:rPr>
          <w:t xml:space="preserve"> shall evaluate if the proposed </w:t>
        </w:r>
      </w:ins>
      <w:ins w:id="38" w:author="Huawei" w:date="2019-09-27T16:27:00Z">
        <w:r w:rsidR="001D6BF0">
          <w:rPr>
            <w:rFonts w:eastAsia="SimSun"/>
            <w:lang w:eastAsia="en-GB"/>
          </w:rPr>
          <w:t>NG-RAN node</w:t>
        </w:r>
        <w:r w:rsidR="001D6BF0" w:rsidRPr="003F324B">
          <w:rPr>
            <w:rFonts w:eastAsia="SimSun"/>
            <w:vertAlign w:val="subscript"/>
            <w:lang w:eastAsia="en-GB"/>
          </w:rPr>
          <w:t xml:space="preserve"> </w:t>
        </w:r>
      </w:ins>
      <w:ins w:id="39" w:author="Huawei" w:date="2019-09-27T15:40:00Z">
        <w:r w:rsidRPr="003F324B">
          <w:rPr>
            <w:rFonts w:eastAsia="SimSun"/>
            <w:vertAlign w:val="subscript"/>
            <w:lang w:eastAsia="en-GB"/>
          </w:rPr>
          <w:t>2</w:t>
        </w:r>
        <w:r w:rsidRPr="003F324B">
          <w:rPr>
            <w:rFonts w:eastAsia="SimSun"/>
            <w:lang w:eastAsia="en-GB"/>
          </w:rPr>
          <w:t xml:space="preserve"> handover trigger modification may be accepted. If </w:t>
        </w:r>
      </w:ins>
      <w:ins w:id="40" w:author="Huawei" w:date="2019-09-27T16:27:00Z">
        <w:r w:rsidR="001D6BF0">
          <w:rPr>
            <w:rFonts w:eastAsia="SimSun"/>
            <w:lang w:eastAsia="en-GB"/>
          </w:rPr>
          <w:t>NG-RAN node</w:t>
        </w:r>
      </w:ins>
      <w:ins w:id="41" w:author="Huawei" w:date="2019-09-27T15:40:00Z">
        <w:r w:rsidRPr="003F324B">
          <w:rPr>
            <w:rFonts w:eastAsia="SimSun"/>
            <w:vertAlign w:val="subscript"/>
            <w:lang w:eastAsia="en-GB"/>
          </w:rPr>
          <w:t xml:space="preserve">2 </w:t>
        </w:r>
        <w:r w:rsidRPr="003F324B">
          <w:rPr>
            <w:rFonts w:eastAsia="SimSun"/>
            <w:lang w:eastAsia="en-GB"/>
          </w:rPr>
          <w:t>is able to successfully complete the request it shall reply with MOBILITY CHANGE ACKNOWLEDGE.</w:t>
        </w:r>
      </w:ins>
    </w:p>
    <w:p w:rsidR="003F324B" w:rsidRPr="003F324B" w:rsidRDefault="001D6BF0" w:rsidP="003F324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2" w:author="Huawei" w:date="2019-09-27T15:40:00Z"/>
          <w:rFonts w:ascii="Arial" w:eastAsia="SimSun" w:hAnsi="Arial"/>
          <w:sz w:val="24"/>
          <w:lang w:eastAsia="en-GB"/>
        </w:rPr>
      </w:pPr>
      <w:bookmarkStart w:id="43" w:name="_Toc14207537"/>
      <w:ins w:id="44" w:author="Huawei" w:date="2019-09-27T15:40:00Z">
        <w:r>
          <w:rPr>
            <w:rFonts w:ascii="Arial" w:eastAsia="SimSun" w:hAnsi="Arial"/>
            <w:sz w:val="24"/>
            <w:lang w:eastAsia="en-GB"/>
          </w:rPr>
          <w:t>8.2.x</w:t>
        </w:r>
        <w:r w:rsidR="003F324B" w:rsidRPr="003F324B">
          <w:rPr>
            <w:rFonts w:ascii="Arial" w:eastAsia="SimSun" w:hAnsi="Arial"/>
            <w:sz w:val="24"/>
            <w:lang w:eastAsia="en-GB"/>
          </w:rPr>
          <w:t>.3</w:t>
        </w:r>
        <w:r w:rsidR="003F324B" w:rsidRPr="003F324B">
          <w:rPr>
            <w:rFonts w:ascii="Arial" w:eastAsia="SimSun" w:hAnsi="Arial"/>
            <w:sz w:val="24"/>
            <w:lang w:eastAsia="en-GB"/>
          </w:rPr>
          <w:tab/>
          <w:t>Unsuccessful Operation</w:t>
        </w:r>
        <w:bookmarkEnd w:id="43"/>
      </w:ins>
    </w:p>
    <w:p w:rsidR="003F324B" w:rsidRPr="003F324B" w:rsidRDefault="001D6BF0" w:rsidP="003F324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45" w:author="Huawei" w:date="2019-09-27T15:40:00Z"/>
          <w:rFonts w:ascii="Arial" w:eastAsia="SimSun" w:hAnsi="Arial"/>
          <w:b/>
          <w:lang w:eastAsia="en-GB"/>
        </w:rPr>
      </w:pPr>
      <w:ins w:id="46" w:author="Huawei" w:date="2019-09-27T16:27:00Z">
        <w:r w:rsidRPr="0090263D">
          <w:object w:dxaOrig="7170" w:dyaOrig="2295">
            <v:shape id="_x0000_i1026" type="#_x0000_t75" style="width:358.4pt;height:114.45pt" o:ole="">
              <v:imagedata r:id="rId14" o:title=""/>
            </v:shape>
            <o:OLEObject Type="Embed" ProgID="Visio.Drawing.11" ShapeID="_x0000_i1026" DrawAspect="Content" ObjectID="_1631608866" r:id="rId15"/>
          </w:object>
        </w:r>
      </w:ins>
    </w:p>
    <w:p w:rsidR="003F324B" w:rsidRPr="003F324B" w:rsidRDefault="001D6BF0" w:rsidP="003F324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47" w:author="Huawei" w:date="2019-09-27T15:40:00Z"/>
          <w:rFonts w:ascii="Arial" w:eastAsia="SimSun" w:hAnsi="Arial"/>
          <w:b/>
          <w:lang w:eastAsia="en-GB"/>
        </w:rPr>
      </w:pPr>
      <w:ins w:id="48" w:author="Huawei" w:date="2019-09-27T15:40:00Z">
        <w:r>
          <w:rPr>
            <w:rFonts w:ascii="Arial" w:eastAsia="SimSun" w:hAnsi="Arial"/>
            <w:b/>
            <w:lang w:eastAsia="en-GB"/>
          </w:rPr>
          <w:t>Figure 8.2.x</w:t>
        </w:r>
        <w:r w:rsidR="003F324B" w:rsidRPr="003F324B">
          <w:rPr>
            <w:rFonts w:ascii="Arial" w:eastAsia="SimSun" w:hAnsi="Arial"/>
            <w:b/>
            <w:lang w:eastAsia="en-GB"/>
          </w:rPr>
          <w:t>.3-1: Mobility Settings Change, unsuccessful operation</w:t>
        </w:r>
      </w:ins>
    </w:p>
    <w:p w:rsidR="003F324B" w:rsidRPr="003F324B" w:rsidRDefault="003F324B" w:rsidP="003F324B">
      <w:pPr>
        <w:overflowPunct w:val="0"/>
        <w:autoSpaceDE w:val="0"/>
        <w:autoSpaceDN w:val="0"/>
        <w:adjustRightInd w:val="0"/>
        <w:textAlignment w:val="baseline"/>
        <w:rPr>
          <w:ins w:id="49" w:author="Huawei" w:date="2019-09-27T15:40:00Z"/>
          <w:rFonts w:eastAsia="SimSun"/>
          <w:lang w:eastAsia="en-GB"/>
        </w:rPr>
      </w:pPr>
      <w:ins w:id="50" w:author="Huawei" w:date="2019-09-27T15:40:00Z">
        <w:r w:rsidRPr="003F324B">
          <w:rPr>
            <w:rFonts w:eastAsia="SimSun"/>
            <w:lang w:eastAsia="en-GB"/>
          </w:rPr>
          <w:t xml:space="preserve">If the requested parameter modification is refused by the </w:t>
        </w:r>
      </w:ins>
      <w:ins w:id="51" w:author="Huawei" w:date="2019-09-27T16:30:00Z">
        <w:r w:rsidR="001D6BF0">
          <w:rPr>
            <w:rFonts w:eastAsia="SimSun"/>
            <w:lang w:eastAsia="en-GB"/>
          </w:rPr>
          <w:t>NG-RAN node</w:t>
        </w:r>
      </w:ins>
      <w:ins w:id="52" w:author="Huawei" w:date="2019-09-27T15:40:00Z">
        <w:r w:rsidRPr="003F324B">
          <w:rPr>
            <w:rFonts w:eastAsia="SimSun"/>
            <w:vertAlign w:val="subscript"/>
            <w:lang w:eastAsia="en-GB"/>
          </w:rPr>
          <w:t>2</w:t>
        </w:r>
        <w:r w:rsidRPr="003F324B">
          <w:rPr>
            <w:rFonts w:eastAsia="SimSun"/>
            <w:lang w:eastAsia="en-GB"/>
          </w:rPr>
          <w:t xml:space="preserve">, or if the </w:t>
        </w:r>
      </w:ins>
      <w:ins w:id="53" w:author="Huawei" w:date="2019-09-27T16:30:00Z">
        <w:r w:rsidR="001D6BF0">
          <w:rPr>
            <w:rFonts w:eastAsia="SimSun"/>
            <w:lang w:eastAsia="en-GB"/>
          </w:rPr>
          <w:t>NG-RAN node</w:t>
        </w:r>
      </w:ins>
      <w:ins w:id="54" w:author="Huawei" w:date="2019-09-27T15:40:00Z">
        <w:r w:rsidRPr="003F324B">
          <w:rPr>
            <w:rFonts w:eastAsia="SimSun"/>
            <w:vertAlign w:val="subscript"/>
            <w:lang w:eastAsia="en-GB"/>
          </w:rPr>
          <w:t>2</w:t>
        </w:r>
        <w:r w:rsidRPr="003F324B">
          <w:rPr>
            <w:rFonts w:eastAsia="SimSun"/>
            <w:lang w:eastAsia="en-GB"/>
          </w:rPr>
          <w:t xml:space="preserve"> is not able to complete the procedure</w:t>
        </w:r>
        <w:r w:rsidRPr="003F324B" w:rsidDel="00646DCE">
          <w:rPr>
            <w:rFonts w:eastAsia="SimSun"/>
            <w:lang w:eastAsia="en-GB"/>
          </w:rPr>
          <w:t>,</w:t>
        </w:r>
        <w:r w:rsidRPr="003F324B">
          <w:rPr>
            <w:rFonts w:eastAsia="SimSun"/>
            <w:lang w:eastAsia="en-GB"/>
          </w:rPr>
          <w:t xml:space="preserve"> the </w:t>
        </w:r>
      </w:ins>
      <w:ins w:id="55" w:author="Huawei" w:date="2019-09-27T16:30:00Z">
        <w:r w:rsidR="001D6BF0">
          <w:rPr>
            <w:rFonts w:eastAsia="SimSun"/>
            <w:lang w:eastAsia="en-GB"/>
          </w:rPr>
          <w:t>NG-RAN node</w:t>
        </w:r>
      </w:ins>
      <w:ins w:id="56" w:author="Huawei" w:date="2019-09-27T15:40:00Z">
        <w:r w:rsidRPr="003F324B">
          <w:rPr>
            <w:rFonts w:eastAsia="SimSun"/>
            <w:vertAlign w:val="subscript"/>
            <w:lang w:eastAsia="en-GB"/>
          </w:rPr>
          <w:t>2</w:t>
        </w:r>
        <w:r w:rsidRPr="003F324B">
          <w:rPr>
            <w:rFonts w:eastAsia="SimSun"/>
            <w:lang w:eastAsia="en-GB"/>
          </w:rPr>
          <w:t xml:space="preserve"> shall send a MOBILITY CHANGE FAILURE message with the </w:t>
        </w:r>
        <w:r w:rsidRPr="003F324B">
          <w:rPr>
            <w:rFonts w:eastAsia="SimSun"/>
            <w:i/>
            <w:iCs/>
            <w:lang w:eastAsia="en-GB"/>
          </w:rPr>
          <w:t xml:space="preserve">Cause </w:t>
        </w:r>
        <w:r w:rsidRPr="003F324B">
          <w:rPr>
            <w:rFonts w:eastAsia="SimSun"/>
            <w:lang w:eastAsia="en-GB"/>
          </w:rPr>
          <w:t xml:space="preserve">IE set to an appropriate value. The </w:t>
        </w:r>
      </w:ins>
      <w:ins w:id="57" w:author="Huawei" w:date="2019-09-27T16:30:00Z">
        <w:r w:rsidR="001D6BF0">
          <w:rPr>
            <w:rFonts w:eastAsia="SimSun"/>
            <w:lang w:eastAsia="en-GB"/>
          </w:rPr>
          <w:t>NG-RAN node</w:t>
        </w:r>
      </w:ins>
      <w:ins w:id="58" w:author="Huawei" w:date="2019-09-27T15:40:00Z">
        <w:r w:rsidRPr="003F324B">
          <w:rPr>
            <w:rFonts w:eastAsia="SimSun"/>
            <w:vertAlign w:val="subscript"/>
            <w:lang w:eastAsia="en-GB"/>
          </w:rPr>
          <w:t>2</w:t>
        </w:r>
        <w:r w:rsidRPr="003F324B">
          <w:rPr>
            <w:rFonts w:eastAsia="SimSun"/>
            <w:lang w:eastAsia="en-GB"/>
          </w:rPr>
          <w:t xml:space="preserve"> may include </w:t>
        </w:r>
        <w:r w:rsidRPr="003F324B">
          <w:rPr>
            <w:rFonts w:eastAsia="SimSun"/>
            <w:i/>
            <w:lang w:eastAsia="en-GB"/>
          </w:rPr>
          <w:t>Mobility Parameters Modification Range</w:t>
        </w:r>
        <w:r w:rsidRPr="003F324B">
          <w:rPr>
            <w:rFonts w:eastAsia="SimSun"/>
            <w:lang w:eastAsia="en-GB"/>
          </w:rPr>
          <w:t xml:space="preserve"> IE in MOBILITY CHANGE FAILURE message, for example in cases when the proposed change is out of permitted range.</w:t>
        </w:r>
      </w:ins>
    </w:p>
    <w:p w:rsidR="003F324B" w:rsidRPr="003F324B" w:rsidRDefault="001D6BF0" w:rsidP="003F324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59" w:author="Huawei" w:date="2019-09-27T15:40:00Z"/>
          <w:rFonts w:ascii="Arial" w:eastAsia="SimSun" w:hAnsi="Arial"/>
          <w:sz w:val="24"/>
          <w:lang w:eastAsia="en-GB"/>
        </w:rPr>
      </w:pPr>
      <w:bookmarkStart w:id="60" w:name="_Toc14207538"/>
      <w:ins w:id="61" w:author="Huawei" w:date="2019-09-27T15:40:00Z">
        <w:r>
          <w:rPr>
            <w:rFonts w:ascii="Arial" w:eastAsia="SimSun" w:hAnsi="Arial"/>
            <w:sz w:val="24"/>
            <w:lang w:eastAsia="en-GB"/>
          </w:rPr>
          <w:t>8.2.x</w:t>
        </w:r>
        <w:r w:rsidR="003F324B" w:rsidRPr="003F324B">
          <w:rPr>
            <w:rFonts w:ascii="Arial" w:eastAsia="SimSun" w:hAnsi="Arial"/>
            <w:sz w:val="24"/>
            <w:lang w:eastAsia="en-GB"/>
          </w:rPr>
          <w:t>.4</w:t>
        </w:r>
        <w:r w:rsidR="003F324B" w:rsidRPr="003F324B">
          <w:rPr>
            <w:rFonts w:ascii="Arial" w:eastAsia="SimSun" w:hAnsi="Arial"/>
            <w:sz w:val="24"/>
            <w:lang w:eastAsia="en-GB"/>
          </w:rPr>
          <w:tab/>
          <w:t>Abnormal Conditions</w:t>
        </w:r>
        <w:bookmarkEnd w:id="60"/>
      </w:ins>
    </w:p>
    <w:p w:rsidR="003F324B" w:rsidRDefault="003F324B" w:rsidP="003F324B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ins w:id="62" w:author="Huawei" w:date="2019-09-27T15:40:00Z">
        <w:r w:rsidRPr="003F324B">
          <w:rPr>
            <w:rFonts w:eastAsia="SimSun"/>
            <w:lang w:eastAsia="en-GB"/>
          </w:rPr>
          <w:t>Void.</w:t>
        </w:r>
      </w:ins>
    </w:p>
    <w:p w:rsidR="006C6D11" w:rsidRDefault="006C6D11" w:rsidP="003F324B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</w:p>
    <w:p w:rsidR="006C6D11" w:rsidRDefault="006C6D11" w:rsidP="006C6D11">
      <w:pPr>
        <w:rPr>
          <w:noProof/>
        </w:rPr>
      </w:pPr>
    </w:p>
    <w:p w:rsidR="006C6D11" w:rsidRDefault="006C6D11" w:rsidP="006C6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eastAsia="zh-CN"/>
        </w:rPr>
      </w:pPr>
      <w:r>
        <w:rPr>
          <w:rFonts w:hint="eastAsia"/>
          <w:noProof/>
          <w:highlight w:val="yellow"/>
          <w:lang w:eastAsia="zh-CN"/>
        </w:rPr>
        <w:t>Next</w:t>
      </w:r>
      <w:r w:rsidRPr="00C75ACF">
        <w:rPr>
          <w:rFonts w:hint="eastAsia"/>
          <w:noProof/>
          <w:highlight w:val="yellow"/>
          <w:lang w:eastAsia="zh-CN"/>
        </w:rPr>
        <w:t xml:space="preserve"> change</w:t>
      </w:r>
    </w:p>
    <w:p w:rsidR="006C6D11" w:rsidRDefault="006C6D11" w:rsidP="006C6D11">
      <w:pPr>
        <w:rPr>
          <w:noProof/>
        </w:rPr>
      </w:pPr>
    </w:p>
    <w:p w:rsidR="006C6D11" w:rsidRPr="003F324B" w:rsidRDefault="006C6D11" w:rsidP="003F324B">
      <w:pPr>
        <w:overflowPunct w:val="0"/>
        <w:autoSpaceDE w:val="0"/>
        <w:autoSpaceDN w:val="0"/>
        <w:adjustRightInd w:val="0"/>
        <w:textAlignment w:val="baseline"/>
        <w:rPr>
          <w:ins w:id="63" w:author="Huawei" w:date="2019-09-27T15:40:00Z"/>
          <w:rFonts w:eastAsia="SimSun"/>
          <w:lang w:eastAsia="en-GB"/>
        </w:rPr>
      </w:pPr>
    </w:p>
    <w:p w:rsidR="00DE5C3B" w:rsidRPr="00DE5C3B" w:rsidRDefault="00DE5C3B" w:rsidP="00DE5C3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en-GB"/>
        </w:rPr>
      </w:pPr>
      <w:bookmarkStart w:id="64" w:name="_Toc14207520"/>
      <w:r w:rsidRPr="00DE5C3B">
        <w:rPr>
          <w:rFonts w:ascii="Arial" w:eastAsia="SimSun" w:hAnsi="Arial"/>
          <w:sz w:val="28"/>
          <w:lang w:eastAsia="en-GB"/>
        </w:rPr>
        <w:t>9.1.3</w:t>
      </w:r>
      <w:r w:rsidRPr="00DE5C3B">
        <w:rPr>
          <w:rFonts w:ascii="Arial" w:eastAsia="SimSun" w:hAnsi="Arial"/>
          <w:sz w:val="28"/>
          <w:lang w:eastAsia="en-GB"/>
        </w:rPr>
        <w:tab/>
        <w:t>Messages for Global Procedures</w:t>
      </w:r>
      <w:bookmarkEnd w:id="64"/>
    </w:p>
    <w:p w:rsidR="00DE5C3B" w:rsidRDefault="00DE5C3B" w:rsidP="00276D5F">
      <w:pPr>
        <w:rPr>
          <w:lang w:eastAsia="en-GB"/>
        </w:rPr>
      </w:pPr>
    </w:p>
    <w:p w:rsidR="00DE5C3B" w:rsidRPr="00DE5C3B" w:rsidRDefault="00276D5F" w:rsidP="00DE5C3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65" w:author="Huawei" w:date="2019-09-27T16:34:00Z"/>
          <w:rFonts w:ascii="Arial" w:eastAsia="SimSun" w:hAnsi="Arial"/>
          <w:sz w:val="24"/>
          <w:lang w:eastAsia="en-GB"/>
        </w:rPr>
      </w:pPr>
      <w:bookmarkStart w:id="66" w:name="_Toc14207736"/>
      <w:ins w:id="67" w:author="Huawei" w:date="2019-09-27T16:34:00Z">
        <w:r>
          <w:rPr>
            <w:rFonts w:ascii="Arial" w:eastAsia="SimSun" w:hAnsi="Arial"/>
            <w:sz w:val="24"/>
            <w:lang w:eastAsia="en-GB"/>
          </w:rPr>
          <w:t>9.1.3</w:t>
        </w:r>
        <w:r w:rsidR="00DE5C3B" w:rsidRPr="00DE5C3B">
          <w:rPr>
            <w:rFonts w:ascii="Arial" w:eastAsia="SimSun" w:hAnsi="Arial"/>
            <w:sz w:val="24"/>
            <w:lang w:eastAsia="en-GB"/>
          </w:rPr>
          <w:t>.</w:t>
        </w:r>
      </w:ins>
      <w:ins w:id="68" w:author="Huawei" w:date="2019-09-27T16:35:00Z">
        <w:r>
          <w:rPr>
            <w:rFonts w:ascii="Arial" w:eastAsia="SimSun" w:hAnsi="Arial"/>
            <w:sz w:val="24"/>
            <w:lang w:eastAsia="en-GB"/>
          </w:rPr>
          <w:t>x1</w:t>
        </w:r>
      </w:ins>
      <w:ins w:id="69" w:author="Huawei" w:date="2019-09-27T16:34:00Z">
        <w:r w:rsidR="00DE5C3B" w:rsidRPr="00DE5C3B">
          <w:rPr>
            <w:rFonts w:ascii="Arial" w:eastAsia="SimSun" w:hAnsi="Arial"/>
            <w:sz w:val="24"/>
            <w:lang w:eastAsia="en-GB"/>
          </w:rPr>
          <w:tab/>
        </w:r>
        <w:r w:rsidR="00DE5C3B" w:rsidRPr="00DE5C3B">
          <w:rPr>
            <w:rFonts w:ascii="Arial" w:eastAsia="SimSun" w:hAnsi="Arial"/>
            <w:sz w:val="24"/>
            <w:szCs w:val="24"/>
            <w:lang w:eastAsia="en-GB"/>
          </w:rPr>
          <w:t>MOBILITY CHANGE REQUEST</w:t>
        </w:r>
        <w:bookmarkEnd w:id="66"/>
      </w:ins>
    </w:p>
    <w:p w:rsidR="00DE5C3B" w:rsidRPr="00DE5C3B" w:rsidRDefault="00DE5C3B" w:rsidP="00DE5C3B">
      <w:pPr>
        <w:overflowPunct w:val="0"/>
        <w:autoSpaceDE w:val="0"/>
        <w:autoSpaceDN w:val="0"/>
        <w:adjustRightInd w:val="0"/>
        <w:textAlignment w:val="baseline"/>
        <w:rPr>
          <w:ins w:id="70" w:author="Huawei" w:date="2019-09-27T16:34:00Z"/>
          <w:rFonts w:eastAsia="SimSun"/>
          <w:lang w:eastAsia="en-GB"/>
        </w:rPr>
      </w:pPr>
      <w:ins w:id="71" w:author="Huawei" w:date="2019-09-27T16:34:00Z">
        <w:r w:rsidRPr="00DE5C3B">
          <w:rPr>
            <w:rFonts w:eastAsia="SimSun"/>
            <w:lang w:eastAsia="en-GB"/>
          </w:rPr>
          <w:t xml:space="preserve">This message is sent by an </w:t>
        </w:r>
      </w:ins>
      <w:ins w:id="72" w:author="Huawei" w:date="2019-09-27T16:36:00Z">
        <w:r w:rsidR="00276D5F" w:rsidRPr="0090263D">
          <w:t>NG-RAN node</w:t>
        </w:r>
        <w:r w:rsidR="00276D5F" w:rsidRPr="0090263D">
          <w:rPr>
            <w:vertAlign w:val="subscript"/>
          </w:rPr>
          <w:t>1</w:t>
        </w:r>
        <w:r w:rsidR="00276D5F">
          <w:rPr>
            <w:vertAlign w:val="subscript"/>
          </w:rPr>
          <w:t xml:space="preserve"> </w:t>
        </w:r>
      </w:ins>
      <w:ins w:id="73" w:author="Huawei" w:date="2019-09-27T16:34:00Z">
        <w:r w:rsidRPr="00DE5C3B">
          <w:rPr>
            <w:rFonts w:eastAsia="SimSun"/>
            <w:lang w:eastAsia="en-GB"/>
          </w:rPr>
          <w:t xml:space="preserve">to neighbouring </w:t>
        </w:r>
      </w:ins>
      <w:ins w:id="74" w:author="Huawei" w:date="2019-09-27T16:36:00Z">
        <w:r w:rsidR="00276D5F" w:rsidRPr="0090263D">
          <w:t>NG-RAN node</w:t>
        </w:r>
        <w:r w:rsidR="00276D5F">
          <w:rPr>
            <w:vertAlign w:val="subscript"/>
          </w:rPr>
          <w:t>2</w:t>
        </w:r>
      </w:ins>
      <w:ins w:id="75" w:author="Huawei" w:date="2019-09-27T16:34:00Z">
        <w:r w:rsidRPr="00DE5C3B">
          <w:rPr>
            <w:rFonts w:eastAsia="SimSun"/>
            <w:lang w:eastAsia="en-GB"/>
          </w:rPr>
          <w:t xml:space="preserve"> to initiate adaptation of mobility parameters.</w:t>
        </w:r>
      </w:ins>
    </w:p>
    <w:p w:rsidR="00DE5C3B" w:rsidRPr="00DE5C3B" w:rsidRDefault="00DE5C3B" w:rsidP="00DE5C3B">
      <w:pPr>
        <w:overflowPunct w:val="0"/>
        <w:autoSpaceDE w:val="0"/>
        <w:autoSpaceDN w:val="0"/>
        <w:adjustRightInd w:val="0"/>
        <w:textAlignment w:val="baseline"/>
        <w:rPr>
          <w:ins w:id="76" w:author="Huawei" w:date="2019-09-27T16:34:00Z"/>
          <w:rFonts w:eastAsia="SimSun"/>
          <w:lang w:eastAsia="en-GB"/>
        </w:rPr>
      </w:pPr>
      <w:ins w:id="77" w:author="Huawei" w:date="2019-09-27T16:34:00Z">
        <w:r w:rsidRPr="00DE5C3B">
          <w:rPr>
            <w:rFonts w:eastAsia="SimSun"/>
            <w:lang w:eastAsia="en-GB"/>
          </w:rPr>
          <w:t xml:space="preserve">Direction: </w:t>
        </w:r>
      </w:ins>
      <w:ins w:id="78" w:author="Huawei" w:date="2019-09-27T16:36:00Z">
        <w:r w:rsidR="00276D5F" w:rsidRPr="0090263D">
          <w:t>NG-RAN node</w:t>
        </w:r>
        <w:r w:rsidR="00276D5F" w:rsidRPr="0090263D">
          <w:rPr>
            <w:vertAlign w:val="subscript"/>
          </w:rPr>
          <w:t>1</w:t>
        </w:r>
        <w:r w:rsidR="00276D5F" w:rsidRPr="0090263D">
          <w:t xml:space="preserve"> </w:t>
        </w:r>
        <w:r w:rsidR="00276D5F" w:rsidRPr="0090263D">
          <w:sym w:font="Symbol" w:char="F0AE"/>
        </w:r>
        <w:r w:rsidR="00276D5F" w:rsidRPr="0090263D">
          <w:rPr>
            <w:lang w:val="fr-FR"/>
          </w:rPr>
          <w:t xml:space="preserve"> </w:t>
        </w:r>
        <w:r w:rsidR="00276D5F" w:rsidRPr="0090263D">
          <w:t>NG-RAN node</w:t>
        </w:r>
        <w:r w:rsidR="00276D5F" w:rsidRPr="0090263D">
          <w:rPr>
            <w:vertAlign w:val="subscript"/>
          </w:rPr>
          <w:t>2</w:t>
        </w:r>
        <w:r w:rsidR="00276D5F" w:rsidRPr="0090263D">
          <w:rPr>
            <w:lang w:val="fr-FR"/>
          </w:rPr>
          <w:t>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1496"/>
        <w:gridCol w:w="1440"/>
        <w:gridCol w:w="1488"/>
        <w:gridCol w:w="1138"/>
        <w:gridCol w:w="1038"/>
      </w:tblGrid>
      <w:tr w:rsidR="00DE5C3B" w:rsidRPr="00DE5C3B" w:rsidTr="00133134">
        <w:trPr>
          <w:ins w:id="79" w:author="Huawei" w:date="2019-09-27T16:3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3B" w:rsidRPr="00DE5C3B" w:rsidRDefault="00DE5C3B" w:rsidP="00DE5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" w:author="Huawei" w:date="2019-09-27T16:34:00Z"/>
                <w:rFonts w:ascii="Arial" w:eastAsia="SimSun" w:hAnsi="Arial"/>
                <w:b/>
                <w:sz w:val="18"/>
                <w:lang w:eastAsia="ja-JP"/>
              </w:rPr>
            </w:pPr>
            <w:ins w:id="81" w:author="Huawei" w:date="2019-09-27T16:34:00Z">
              <w:r w:rsidRPr="00DE5C3B">
                <w:rPr>
                  <w:rFonts w:ascii="Arial" w:eastAsia="SimSun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3B" w:rsidRPr="00DE5C3B" w:rsidRDefault="00DE5C3B" w:rsidP="00DE5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" w:author="Huawei" w:date="2019-09-27T16:34:00Z"/>
                <w:rFonts w:ascii="Arial" w:eastAsia="SimSun" w:hAnsi="Arial"/>
                <w:b/>
                <w:sz w:val="18"/>
                <w:lang w:eastAsia="ja-JP"/>
              </w:rPr>
            </w:pPr>
            <w:ins w:id="83" w:author="Huawei" w:date="2019-09-27T16:34:00Z">
              <w:r w:rsidRPr="00DE5C3B">
                <w:rPr>
                  <w:rFonts w:ascii="Arial" w:eastAsia="SimSun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3B" w:rsidRPr="00DE5C3B" w:rsidRDefault="00DE5C3B" w:rsidP="00DE5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" w:author="Huawei" w:date="2019-09-27T16:34:00Z"/>
                <w:rFonts w:ascii="Arial" w:eastAsia="SimSun" w:hAnsi="Arial"/>
                <w:b/>
                <w:sz w:val="18"/>
                <w:lang w:eastAsia="ja-JP"/>
              </w:rPr>
            </w:pPr>
            <w:ins w:id="85" w:author="Huawei" w:date="2019-09-27T16:34:00Z">
              <w:r w:rsidRPr="00DE5C3B">
                <w:rPr>
                  <w:rFonts w:ascii="Arial" w:eastAsia="SimSun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3B" w:rsidRPr="00DE5C3B" w:rsidRDefault="00DE5C3B" w:rsidP="00DE5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" w:author="Huawei" w:date="2019-09-27T16:34:00Z"/>
                <w:rFonts w:ascii="Arial" w:eastAsia="SimSun" w:hAnsi="Arial"/>
                <w:b/>
                <w:sz w:val="18"/>
                <w:lang w:eastAsia="ja-JP"/>
              </w:rPr>
            </w:pPr>
            <w:ins w:id="87" w:author="Huawei" w:date="2019-09-27T16:34:00Z">
              <w:r w:rsidRPr="00DE5C3B">
                <w:rPr>
                  <w:rFonts w:ascii="Arial" w:eastAsia="SimSun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3B" w:rsidRPr="00DE5C3B" w:rsidRDefault="00DE5C3B" w:rsidP="00DE5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" w:author="Huawei" w:date="2019-09-27T16:34:00Z"/>
                <w:rFonts w:ascii="Arial" w:eastAsia="SimSun" w:hAnsi="Arial"/>
                <w:b/>
                <w:sz w:val="18"/>
                <w:lang w:eastAsia="ja-JP"/>
              </w:rPr>
            </w:pPr>
            <w:ins w:id="89" w:author="Huawei" w:date="2019-09-27T16:34:00Z">
              <w:r w:rsidRPr="00DE5C3B">
                <w:rPr>
                  <w:rFonts w:ascii="Arial" w:eastAsia="SimSun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3B" w:rsidRPr="00DE5C3B" w:rsidRDefault="00DE5C3B" w:rsidP="00DE5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" w:author="Huawei" w:date="2019-09-27T16:34:00Z"/>
                <w:rFonts w:ascii="Arial" w:eastAsia="SimSun" w:hAnsi="Arial"/>
                <w:b/>
                <w:sz w:val="18"/>
                <w:lang w:eastAsia="ja-JP"/>
              </w:rPr>
            </w:pPr>
            <w:ins w:id="91" w:author="Huawei" w:date="2019-09-27T16:34:00Z">
              <w:r w:rsidRPr="00DE5C3B">
                <w:rPr>
                  <w:rFonts w:ascii="Arial" w:eastAsia="SimSun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3B" w:rsidRPr="00DE5C3B" w:rsidRDefault="00DE5C3B" w:rsidP="00DE5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" w:author="Huawei" w:date="2019-09-27T16:34:00Z"/>
                <w:rFonts w:ascii="Arial" w:eastAsia="SimSun" w:hAnsi="Arial"/>
                <w:b/>
                <w:sz w:val="18"/>
                <w:lang w:eastAsia="ja-JP"/>
              </w:rPr>
            </w:pPr>
            <w:ins w:id="93" w:author="Huawei" w:date="2019-09-27T16:34:00Z">
              <w:r w:rsidRPr="00DE5C3B">
                <w:rPr>
                  <w:rFonts w:ascii="Arial" w:eastAsia="SimSun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DE5C3B" w:rsidRPr="00DE5C3B" w:rsidTr="00133134">
        <w:trPr>
          <w:ins w:id="94" w:author="Huawei" w:date="2019-09-27T16:3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3B" w:rsidRPr="00DE5C3B" w:rsidRDefault="00DE5C3B" w:rsidP="00DE5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" w:author="Huawei" w:date="2019-09-27T16:34:00Z"/>
                <w:rFonts w:ascii="Arial" w:eastAsia="SimSun" w:hAnsi="Arial"/>
                <w:sz w:val="18"/>
                <w:lang w:eastAsia="ja-JP"/>
              </w:rPr>
            </w:pPr>
            <w:ins w:id="96" w:author="Huawei" w:date="2019-09-27T16:34:00Z">
              <w:r w:rsidRPr="00DE5C3B">
                <w:rPr>
                  <w:rFonts w:ascii="Arial" w:eastAsia="SimSun" w:hAnsi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3B" w:rsidRPr="00DE5C3B" w:rsidRDefault="00DE5C3B" w:rsidP="00DE5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" w:author="Huawei" w:date="2019-09-27T16:34:00Z"/>
                <w:rFonts w:ascii="Arial" w:eastAsia="SimSun" w:hAnsi="Arial"/>
                <w:sz w:val="18"/>
                <w:lang w:eastAsia="ja-JP"/>
              </w:rPr>
            </w:pPr>
            <w:ins w:id="98" w:author="Huawei" w:date="2019-09-27T16:34:00Z">
              <w:r w:rsidRPr="00DE5C3B">
                <w:rPr>
                  <w:rFonts w:ascii="Arial" w:eastAsia="SimSun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3B" w:rsidRPr="00DE5C3B" w:rsidRDefault="00DE5C3B" w:rsidP="00DE5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" w:author="Huawei" w:date="2019-09-27T16:34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3B" w:rsidRPr="00DE5C3B" w:rsidRDefault="00276D5F" w:rsidP="00DE5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" w:author="Huawei" w:date="2019-09-27T16:34:00Z"/>
                <w:rFonts w:ascii="Arial" w:eastAsia="SimSun" w:hAnsi="Arial"/>
                <w:sz w:val="18"/>
                <w:lang w:eastAsia="ja-JP"/>
              </w:rPr>
            </w:pPr>
            <w:ins w:id="101" w:author="Huawei" w:date="2019-09-27T16:34:00Z">
              <w:r>
                <w:rPr>
                  <w:rFonts w:ascii="Arial" w:eastAsia="SimSun" w:hAnsi="Arial"/>
                  <w:sz w:val="18"/>
                  <w:lang w:eastAsia="ja-JP"/>
                </w:rPr>
                <w:t>9.2.3.1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3B" w:rsidRPr="00DE5C3B" w:rsidRDefault="00DE5C3B" w:rsidP="00DE5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" w:author="Huawei" w:date="2019-09-27T16:34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3B" w:rsidRPr="00DE5C3B" w:rsidRDefault="00DE5C3B" w:rsidP="00DE5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" w:author="Huawei" w:date="2019-09-27T16:34:00Z"/>
                <w:rFonts w:ascii="Arial" w:eastAsia="SimSun" w:hAnsi="Arial"/>
                <w:sz w:val="18"/>
                <w:lang w:eastAsia="ja-JP"/>
              </w:rPr>
            </w:pPr>
            <w:ins w:id="104" w:author="Huawei" w:date="2019-09-27T16:34:00Z">
              <w:r w:rsidRPr="00DE5C3B">
                <w:rPr>
                  <w:rFonts w:ascii="Arial" w:eastAsia="SimSu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3B" w:rsidRPr="00DE5C3B" w:rsidRDefault="00DE5C3B" w:rsidP="00DE5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" w:author="Huawei" w:date="2019-09-27T16:34:00Z"/>
                <w:rFonts w:ascii="Arial" w:eastAsia="SimSun" w:hAnsi="Arial"/>
                <w:sz w:val="18"/>
                <w:lang w:eastAsia="ja-JP"/>
              </w:rPr>
            </w:pPr>
            <w:ins w:id="106" w:author="Huawei" w:date="2019-09-27T16:34:00Z">
              <w:r w:rsidRPr="00DE5C3B">
                <w:rPr>
                  <w:rFonts w:ascii="Arial" w:eastAsia="SimSun" w:hAnsi="Arial"/>
                  <w:sz w:val="18"/>
                  <w:lang w:eastAsia="ja-JP"/>
                </w:rPr>
                <w:t>reject</w:t>
              </w:r>
            </w:ins>
          </w:p>
        </w:tc>
      </w:tr>
      <w:tr w:rsidR="00DE5C3B" w:rsidRPr="00DE5C3B" w:rsidTr="00133134">
        <w:trPr>
          <w:trHeight w:val="350"/>
          <w:ins w:id="107" w:author="Huawei" w:date="2019-09-27T16:3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3B" w:rsidRPr="00DE5C3B" w:rsidRDefault="00276D5F" w:rsidP="00DE5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" w:author="Huawei" w:date="2019-09-27T16:34:00Z"/>
                <w:rFonts w:ascii="Arial" w:eastAsia="SimSun" w:hAnsi="Arial"/>
                <w:sz w:val="18"/>
                <w:lang w:eastAsia="ja-JP"/>
              </w:rPr>
            </w:pPr>
            <w:ins w:id="109" w:author="Huawei" w:date="2019-09-27T16:34:00Z">
              <w:r>
                <w:rPr>
                  <w:rFonts w:ascii="Arial" w:eastAsia="SimSun" w:hAnsi="Arial"/>
                  <w:sz w:val="18"/>
                  <w:lang w:eastAsia="ja-JP"/>
                </w:rPr>
                <w:t>NG-RAN node</w:t>
              </w:r>
              <w:r w:rsidR="00DE5C3B" w:rsidRPr="00DE5C3B">
                <w:rPr>
                  <w:rFonts w:ascii="Arial" w:eastAsia="SimSun" w:hAnsi="Arial"/>
                  <w:sz w:val="18"/>
                  <w:lang w:eastAsia="ja-JP"/>
                </w:rPr>
                <w:t>1 Cell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3B" w:rsidRPr="00DE5C3B" w:rsidRDefault="00DE5C3B" w:rsidP="00DE5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" w:author="Huawei" w:date="2019-09-27T16:34:00Z"/>
                <w:rFonts w:ascii="Arial" w:eastAsia="SimSun" w:hAnsi="Arial"/>
                <w:sz w:val="18"/>
                <w:lang w:eastAsia="ja-JP"/>
              </w:rPr>
            </w:pPr>
            <w:ins w:id="111" w:author="Huawei" w:date="2019-09-27T16:34:00Z">
              <w:r w:rsidRPr="00DE5C3B">
                <w:rPr>
                  <w:rFonts w:ascii="Arial" w:eastAsia="SimSun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3B" w:rsidRPr="00DE5C3B" w:rsidRDefault="00DE5C3B" w:rsidP="00DE5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2" w:author="Huawei" w:date="2019-09-27T16:34:00Z"/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3B" w:rsidRPr="00DE5C3B" w:rsidRDefault="00276D5F" w:rsidP="00DE5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3" w:author="Huawei" w:date="2019-09-27T16:34:00Z"/>
                <w:rFonts w:ascii="Arial" w:eastAsia="SimSun" w:hAnsi="Arial"/>
                <w:sz w:val="18"/>
                <w:lang w:eastAsia="ja-JP"/>
              </w:rPr>
            </w:pPr>
            <w:ins w:id="114" w:author="Huawei" w:date="2019-09-27T16:40:00Z">
              <w:r w:rsidRPr="00276D5F">
                <w:rPr>
                  <w:rFonts w:ascii="Arial" w:eastAsia="SimSun" w:hAnsi="Arial"/>
                  <w:sz w:val="18"/>
                  <w:lang w:eastAsia="ja-JP"/>
                </w:rPr>
                <w:t>NR CGI</w:t>
              </w:r>
            </w:ins>
          </w:p>
          <w:p w:rsidR="00DE5C3B" w:rsidRPr="00DE5C3B" w:rsidRDefault="00276D5F" w:rsidP="00DE5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" w:author="Huawei" w:date="2019-09-27T16:34:00Z"/>
                <w:rFonts w:ascii="Arial" w:eastAsia="SimSun" w:hAnsi="Arial"/>
                <w:sz w:val="18"/>
                <w:lang w:eastAsia="ja-JP"/>
              </w:rPr>
            </w:pPr>
            <w:ins w:id="116" w:author="Huawei" w:date="2019-09-27T16:34:00Z">
              <w:r>
                <w:rPr>
                  <w:rFonts w:ascii="Arial" w:eastAsia="SimSun" w:hAnsi="Arial"/>
                  <w:sz w:val="18"/>
                  <w:lang w:eastAsia="ja-JP"/>
                </w:rPr>
                <w:t>9.2.2.7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3B" w:rsidRPr="00DE5C3B" w:rsidRDefault="00DE5C3B" w:rsidP="00DE5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" w:author="Huawei" w:date="2019-09-27T16:34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3B" w:rsidRPr="00DE5C3B" w:rsidRDefault="00DE5C3B" w:rsidP="00DE5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" w:author="Huawei" w:date="2019-09-27T16:34:00Z"/>
                <w:rFonts w:ascii="Arial" w:eastAsia="SimSun" w:hAnsi="Arial"/>
                <w:sz w:val="18"/>
                <w:lang w:eastAsia="ja-JP"/>
              </w:rPr>
            </w:pPr>
            <w:ins w:id="119" w:author="Huawei" w:date="2019-09-27T16:34:00Z">
              <w:r w:rsidRPr="00DE5C3B">
                <w:rPr>
                  <w:rFonts w:ascii="Arial" w:eastAsia="SimSu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3B" w:rsidRPr="00DE5C3B" w:rsidRDefault="00DE5C3B" w:rsidP="00DE5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" w:author="Huawei" w:date="2019-09-27T16:34:00Z"/>
                <w:rFonts w:ascii="Arial" w:eastAsia="SimSun" w:hAnsi="Arial"/>
                <w:sz w:val="18"/>
                <w:lang w:eastAsia="ja-JP"/>
              </w:rPr>
            </w:pPr>
            <w:ins w:id="121" w:author="Huawei" w:date="2019-09-27T16:34:00Z">
              <w:r w:rsidRPr="00DE5C3B">
                <w:rPr>
                  <w:rFonts w:ascii="Arial" w:eastAsia="SimSun" w:hAnsi="Arial"/>
                  <w:sz w:val="18"/>
                  <w:lang w:eastAsia="ja-JP"/>
                </w:rPr>
                <w:t>reject</w:t>
              </w:r>
            </w:ins>
          </w:p>
        </w:tc>
      </w:tr>
      <w:tr w:rsidR="00DE5C3B" w:rsidRPr="00DE5C3B" w:rsidTr="00133134">
        <w:trPr>
          <w:ins w:id="122" w:author="Huawei" w:date="2019-09-27T16:3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3B" w:rsidRPr="00DE5C3B" w:rsidRDefault="00276D5F" w:rsidP="00DE5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3" w:author="Huawei" w:date="2019-09-27T16:34:00Z"/>
                <w:rFonts w:ascii="Arial" w:eastAsia="SimSun" w:hAnsi="Arial"/>
                <w:sz w:val="18"/>
                <w:lang w:eastAsia="ja-JP"/>
              </w:rPr>
            </w:pPr>
            <w:ins w:id="124" w:author="Huawei" w:date="2019-09-27T16:38:00Z">
              <w:r>
                <w:rPr>
                  <w:rFonts w:ascii="Arial" w:eastAsia="SimSun" w:hAnsi="Arial"/>
                  <w:sz w:val="18"/>
                  <w:lang w:eastAsia="ja-JP"/>
                </w:rPr>
                <w:t>NG-RAN node2</w:t>
              </w:r>
            </w:ins>
            <w:ins w:id="125" w:author="Huawei" w:date="2019-09-27T16:34:00Z">
              <w:r w:rsidR="00DE5C3B" w:rsidRPr="00DE5C3B">
                <w:rPr>
                  <w:rFonts w:ascii="Arial" w:eastAsia="SimSun" w:hAnsi="Arial"/>
                  <w:sz w:val="18"/>
                  <w:lang w:eastAsia="ja-JP"/>
                </w:rPr>
                <w:t xml:space="preserve"> Cell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3B" w:rsidRPr="00DE5C3B" w:rsidRDefault="00DE5C3B" w:rsidP="00DE5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6" w:author="Huawei" w:date="2019-09-27T16:34:00Z"/>
                <w:rFonts w:ascii="Arial" w:eastAsia="SimSun" w:hAnsi="Arial"/>
                <w:sz w:val="18"/>
                <w:lang w:eastAsia="ja-JP"/>
              </w:rPr>
            </w:pPr>
            <w:ins w:id="127" w:author="Huawei" w:date="2019-09-27T16:34:00Z">
              <w:r w:rsidRPr="00DE5C3B">
                <w:rPr>
                  <w:rFonts w:ascii="Arial" w:eastAsia="SimSun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3B" w:rsidRPr="00DE5C3B" w:rsidRDefault="00DE5C3B" w:rsidP="00DE5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" w:author="Huawei" w:date="2019-09-27T16:34:00Z"/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5F" w:rsidRPr="00DE5C3B" w:rsidRDefault="00276D5F" w:rsidP="00276D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9" w:author="Huawei" w:date="2019-09-27T16:46:00Z"/>
                <w:rFonts w:ascii="Arial" w:eastAsia="SimSun" w:hAnsi="Arial"/>
                <w:sz w:val="18"/>
                <w:lang w:eastAsia="ja-JP"/>
              </w:rPr>
            </w:pPr>
            <w:ins w:id="130" w:author="Huawei" w:date="2019-09-27T16:46:00Z">
              <w:r w:rsidRPr="00276D5F">
                <w:rPr>
                  <w:rFonts w:ascii="Arial" w:eastAsia="SimSun" w:hAnsi="Arial"/>
                  <w:sz w:val="18"/>
                  <w:lang w:eastAsia="ja-JP"/>
                </w:rPr>
                <w:t>NR CGI</w:t>
              </w:r>
            </w:ins>
          </w:p>
          <w:p w:rsidR="00DE5C3B" w:rsidRPr="00DE5C3B" w:rsidRDefault="00276D5F" w:rsidP="00276D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1" w:author="Huawei" w:date="2019-09-27T16:34:00Z"/>
                <w:rFonts w:ascii="Arial" w:eastAsia="SimSun" w:hAnsi="Arial"/>
                <w:sz w:val="18"/>
                <w:lang w:eastAsia="ja-JP"/>
              </w:rPr>
            </w:pPr>
            <w:ins w:id="132" w:author="Huawei" w:date="2019-09-27T16:46:00Z">
              <w:r>
                <w:rPr>
                  <w:rFonts w:ascii="Arial" w:eastAsia="SimSun" w:hAnsi="Arial"/>
                  <w:sz w:val="18"/>
                  <w:lang w:eastAsia="ja-JP"/>
                </w:rPr>
                <w:t>9.2.2.7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3B" w:rsidRPr="00DE5C3B" w:rsidRDefault="00DE5C3B" w:rsidP="00DE5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3" w:author="Huawei" w:date="2019-09-27T16:34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3B" w:rsidRPr="00DE5C3B" w:rsidRDefault="00DE5C3B" w:rsidP="00DE5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" w:author="Huawei" w:date="2019-09-27T16:34:00Z"/>
                <w:rFonts w:ascii="Arial" w:eastAsia="SimSun" w:hAnsi="Arial"/>
                <w:sz w:val="18"/>
                <w:lang w:eastAsia="ja-JP"/>
              </w:rPr>
            </w:pPr>
            <w:ins w:id="135" w:author="Huawei" w:date="2019-09-27T16:34:00Z">
              <w:r w:rsidRPr="00DE5C3B">
                <w:rPr>
                  <w:rFonts w:ascii="Arial" w:eastAsia="SimSu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3B" w:rsidRPr="00DE5C3B" w:rsidRDefault="00DE5C3B" w:rsidP="00DE5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" w:author="Huawei" w:date="2019-09-27T16:34:00Z"/>
                <w:rFonts w:ascii="Arial" w:eastAsia="SimSun" w:hAnsi="Arial"/>
                <w:sz w:val="18"/>
                <w:lang w:eastAsia="ja-JP"/>
              </w:rPr>
            </w:pPr>
            <w:ins w:id="137" w:author="Huawei" w:date="2019-09-27T16:34:00Z">
              <w:r w:rsidRPr="00DE5C3B">
                <w:rPr>
                  <w:rFonts w:ascii="Arial" w:eastAsia="SimSun" w:hAnsi="Arial"/>
                  <w:sz w:val="18"/>
                  <w:lang w:eastAsia="ja-JP"/>
                </w:rPr>
                <w:t>reject</w:t>
              </w:r>
            </w:ins>
          </w:p>
        </w:tc>
      </w:tr>
      <w:tr w:rsidR="00DE5C3B" w:rsidRPr="00DE5C3B" w:rsidTr="00133134">
        <w:trPr>
          <w:ins w:id="138" w:author="Huawei" w:date="2019-09-27T16:3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3B" w:rsidRPr="00DE5C3B" w:rsidRDefault="00276D5F" w:rsidP="00DE5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9" w:author="Huawei" w:date="2019-09-27T16:34:00Z"/>
                <w:rFonts w:ascii="Arial" w:eastAsia="SimSun" w:hAnsi="Arial"/>
                <w:sz w:val="18"/>
                <w:lang w:eastAsia="ja-JP"/>
              </w:rPr>
            </w:pPr>
            <w:ins w:id="140" w:author="Huawei" w:date="2019-09-27T16:41:00Z">
              <w:r w:rsidRPr="00276D5F">
                <w:rPr>
                  <w:rFonts w:ascii="Arial" w:eastAsia="SimSun" w:hAnsi="Arial"/>
                  <w:sz w:val="18"/>
                  <w:lang w:eastAsia="ja-JP"/>
                </w:rPr>
                <w:t>NG-RAN node1</w:t>
              </w:r>
              <w:r>
                <w:rPr>
                  <w:rFonts w:ascii="Arial" w:eastAsia="SimSun" w:hAnsi="Arial"/>
                  <w:sz w:val="18"/>
                  <w:lang w:eastAsia="ja-JP"/>
                </w:rPr>
                <w:t xml:space="preserve"> </w:t>
              </w:r>
            </w:ins>
            <w:ins w:id="141" w:author="Huawei" w:date="2019-09-27T16:34:00Z">
              <w:r w:rsidR="00DE5C3B" w:rsidRPr="00DE5C3B">
                <w:rPr>
                  <w:rFonts w:ascii="Arial" w:eastAsia="SimSun" w:hAnsi="Arial"/>
                  <w:sz w:val="18"/>
                  <w:lang w:eastAsia="ja-JP"/>
                </w:rPr>
                <w:t>Mobility Parameters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3B" w:rsidRPr="00DE5C3B" w:rsidRDefault="00DE5C3B" w:rsidP="00DE5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2" w:author="Huawei" w:date="2019-09-27T16:34:00Z"/>
                <w:rFonts w:ascii="Arial" w:eastAsia="SimSun" w:hAnsi="Arial"/>
                <w:sz w:val="18"/>
                <w:lang w:eastAsia="ja-JP"/>
              </w:rPr>
            </w:pPr>
            <w:ins w:id="143" w:author="Huawei" w:date="2019-09-27T16:34:00Z">
              <w:r w:rsidRPr="00DE5C3B">
                <w:rPr>
                  <w:rFonts w:ascii="Arial" w:eastAsia="SimSun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3B" w:rsidRPr="00DE5C3B" w:rsidRDefault="00DE5C3B" w:rsidP="00DE5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4" w:author="Huawei" w:date="2019-09-27T16:34:00Z"/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3B" w:rsidRPr="00DE5C3B" w:rsidRDefault="00DE5C3B" w:rsidP="00DE5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5" w:author="Huawei" w:date="2019-09-27T16:34:00Z"/>
                <w:rFonts w:ascii="Arial" w:eastAsia="SimSun" w:hAnsi="Arial"/>
                <w:sz w:val="18"/>
                <w:lang w:eastAsia="ja-JP"/>
              </w:rPr>
            </w:pPr>
            <w:ins w:id="146" w:author="Huawei" w:date="2019-09-27T16:34:00Z">
              <w:r w:rsidRPr="00DE5C3B">
                <w:rPr>
                  <w:rFonts w:ascii="Arial" w:eastAsia="SimSun" w:hAnsi="Arial"/>
                  <w:sz w:val="18"/>
                  <w:lang w:eastAsia="ja-JP"/>
                </w:rPr>
                <w:t>Mobil</w:t>
              </w:r>
              <w:r w:rsidR="00276D5F">
                <w:rPr>
                  <w:rFonts w:ascii="Arial" w:eastAsia="SimSun" w:hAnsi="Arial"/>
                  <w:sz w:val="18"/>
                  <w:lang w:eastAsia="ja-JP"/>
                </w:rPr>
                <w:t>ity Parameters Information 9.2.2.x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3B" w:rsidRPr="00DE5C3B" w:rsidRDefault="00DE5C3B" w:rsidP="00DE5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7" w:author="Huawei" w:date="2019-09-27T16:34:00Z"/>
                <w:rFonts w:ascii="Arial" w:eastAsia="SimSun" w:hAnsi="Arial"/>
                <w:sz w:val="18"/>
                <w:lang w:eastAsia="ja-JP"/>
              </w:rPr>
            </w:pPr>
            <w:ins w:id="148" w:author="Huawei" w:date="2019-09-27T16:34:00Z">
              <w:r w:rsidRPr="00DE5C3B">
                <w:rPr>
                  <w:rFonts w:ascii="Arial" w:eastAsia="SimSun" w:hAnsi="Arial"/>
                  <w:sz w:val="18"/>
                  <w:lang w:eastAsia="ja-JP"/>
                </w:rPr>
                <w:t xml:space="preserve">Configuration change in </w:t>
              </w:r>
            </w:ins>
            <w:ins w:id="149" w:author="Huawei" w:date="2019-09-27T16:41:00Z">
              <w:r w:rsidR="00276D5F">
                <w:rPr>
                  <w:rFonts w:ascii="Arial" w:eastAsia="SimSun" w:hAnsi="Arial"/>
                  <w:sz w:val="18"/>
                  <w:lang w:eastAsia="ja-JP"/>
                </w:rPr>
                <w:t>NG-RAN node</w:t>
              </w:r>
              <w:r w:rsidR="00276D5F" w:rsidRPr="00DE5C3B">
                <w:rPr>
                  <w:rFonts w:ascii="Arial" w:eastAsia="SimSun" w:hAnsi="Arial"/>
                  <w:sz w:val="18"/>
                  <w:lang w:eastAsia="ja-JP"/>
                </w:rPr>
                <w:t>1</w:t>
              </w:r>
            </w:ins>
            <w:ins w:id="150" w:author="Huawei" w:date="2019-09-27T16:34:00Z">
              <w:r w:rsidRPr="00DE5C3B">
                <w:rPr>
                  <w:rFonts w:ascii="Arial" w:eastAsia="SimSun" w:hAnsi="Arial"/>
                  <w:sz w:val="18"/>
                  <w:lang w:eastAsia="ja-JP"/>
                </w:rPr>
                <w:t xml:space="preserve"> cell</w:t>
              </w:r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3B" w:rsidRPr="00DE5C3B" w:rsidRDefault="00DE5C3B" w:rsidP="00DE5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1" w:author="Huawei" w:date="2019-09-27T16:34:00Z"/>
                <w:rFonts w:ascii="Arial" w:eastAsia="SimSun" w:hAnsi="Arial"/>
                <w:sz w:val="18"/>
                <w:lang w:eastAsia="ja-JP"/>
              </w:rPr>
            </w:pPr>
            <w:ins w:id="152" w:author="Huawei" w:date="2019-09-27T16:34:00Z">
              <w:r w:rsidRPr="00DE5C3B">
                <w:rPr>
                  <w:rFonts w:ascii="Arial" w:eastAsia="SimSu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3B" w:rsidRPr="00DE5C3B" w:rsidRDefault="00DE5C3B" w:rsidP="00DE5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3" w:author="Huawei" w:date="2019-09-27T16:34:00Z"/>
                <w:rFonts w:ascii="Arial" w:eastAsia="SimSun" w:hAnsi="Arial"/>
                <w:sz w:val="18"/>
                <w:lang w:eastAsia="ja-JP"/>
              </w:rPr>
            </w:pPr>
            <w:ins w:id="154" w:author="Huawei" w:date="2019-09-27T16:34:00Z">
              <w:r w:rsidRPr="00DE5C3B">
                <w:rPr>
                  <w:rFonts w:ascii="Arial" w:eastAsia="SimSun" w:hAnsi="Arial"/>
                  <w:sz w:val="18"/>
                  <w:lang w:eastAsia="ja-JP"/>
                </w:rPr>
                <w:t>ignore</w:t>
              </w:r>
            </w:ins>
          </w:p>
        </w:tc>
      </w:tr>
      <w:tr w:rsidR="00DE5C3B" w:rsidRPr="00DE5C3B" w:rsidTr="00133134">
        <w:trPr>
          <w:ins w:id="155" w:author="Huawei" w:date="2019-09-27T16:3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3B" w:rsidRPr="00DE5C3B" w:rsidRDefault="00276D5F" w:rsidP="00DE5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6" w:author="Huawei" w:date="2019-09-27T16:34:00Z"/>
                <w:rFonts w:ascii="Arial" w:eastAsia="SimSun" w:hAnsi="Arial"/>
                <w:sz w:val="18"/>
                <w:lang w:eastAsia="ja-JP"/>
              </w:rPr>
            </w:pPr>
            <w:ins w:id="157" w:author="Huawei" w:date="2019-09-27T16:41:00Z">
              <w:r>
                <w:rPr>
                  <w:rFonts w:ascii="Arial" w:eastAsia="SimSun" w:hAnsi="Arial"/>
                  <w:sz w:val="18"/>
                  <w:lang w:eastAsia="ja-JP"/>
                </w:rPr>
                <w:t>NG-RAN node2</w:t>
              </w:r>
            </w:ins>
            <w:ins w:id="158" w:author="Huawei" w:date="2019-09-27T16:34:00Z">
              <w:r w:rsidR="00DE5C3B" w:rsidRPr="00DE5C3B">
                <w:rPr>
                  <w:rFonts w:ascii="Arial" w:eastAsia="SimSun" w:hAnsi="Arial"/>
                  <w:sz w:val="18"/>
                  <w:lang w:eastAsia="ja-JP"/>
                </w:rPr>
                <w:t xml:space="preserve"> Proposed Mobility Parameters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3B" w:rsidRPr="00DE5C3B" w:rsidRDefault="00DE5C3B" w:rsidP="00DE5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9" w:author="Huawei" w:date="2019-09-27T16:34:00Z"/>
                <w:rFonts w:ascii="Arial" w:eastAsia="SimSun" w:hAnsi="Arial"/>
                <w:sz w:val="18"/>
                <w:lang w:eastAsia="ja-JP"/>
              </w:rPr>
            </w:pPr>
            <w:ins w:id="160" w:author="Huawei" w:date="2019-09-27T16:34:00Z">
              <w:r w:rsidRPr="00DE5C3B">
                <w:rPr>
                  <w:rFonts w:ascii="Arial" w:eastAsia="SimSun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3B" w:rsidRPr="00DE5C3B" w:rsidRDefault="00DE5C3B" w:rsidP="00DE5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1" w:author="Huawei" w:date="2019-09-27T16:34:00Z"/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3B" w:rsidRPr="00DE5C3B" w:rsidRDefault="00DE5C3B" w:rsidP="00DE5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2" w:author="Huawei" w:date="2019-09-27T16:34:00Z"/>
                <w:rFonts w:ascii="Arial" w:eastAsia="SimSun" w:hAnsi="Arial"/>
                <w:sz w:val="18"/>
                <w:lang w:eastAsia="ja-JP"/>
              </w:rPr>
            </w:pPr>
            <w:ins w:id="163" w:author="Huawei" w:date="2019-09-27T16:34:00Z">
              <w:r w:rsidRPr="00DE5C3B">
                <w:rPr>
                  <w:rFonts w:ascii="Arial" w:eastAsia="SimSun" w:hAnsi="Arial"/>
                  <w:sz w:val="18"/>
                  <w:lang w:eastAsia="ja-JP"/>
                </w:rPr>
                <w:t>Mobil</w:t>
              </w:r>
              <w:r w:rsidR="00276D5F">
                <w:rPr>
                  <w:rFonts w:ascii="Arial" w:eastAsia="SimSun" w:hAnsi="Arial"/>
                  <w:sz w:val="18"/>
                  <w:lang w:eastAsia="ja-JP"/>
                </w:rPr>
                <w:t>ity Parameters Information 9.2.2.x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3B" w:rsidRPr="00DE5C3B" w:rsidRDefault="00DE5C3B" w:rsidP="00DE5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4" w:author="Huawei" w:date="2019-09-27T16:34:00Z"/>
                <w:rFonts w:ascii="Arial" w:eastAsia="SimSun" w:hAnsi="Arial"/>
                <w:sz w:val="18"/>
                <w:lang w:eastAsia="ja-JP"/>
              </w:rPr>
            </w:pPr>
            <w:ins w:id="165" w:author="Huawei" w:date="2019-09-27T16:34:00Z">
              <w:r w:rsidRPr="00DE5C3B">
                <w:rPr>
                  <w:rFonts w:ascii="Arial" w:eastAsia="SimSun" w:hAnsi="Arial"/>
                  <w:sz w:val="18"/>
                  <w:lang w:eastAsia="ja-JP"/>
                </w:rPr>
                <w:t xml:space="preserve">Proposed configuration change in </w:t>
              </w:r>
            </w:ins>
            <w:ins w:id="166" w:author="Huawei" w:date="2019-09-27T16:41:00Z">
              <w:r w:rsidR="00276D5F">
                <w:rPr>
                  <w:rFonts w:ascii="Arial" w:eastAsia="SimSun" w:hAnsi="Arial"/>
                  <w:sz w:val="18"/>
                  <w:lang w:eastAsia="ja-JP"/>
                </w:rPr>
                <w:t>NG-RAN node2</w:t>
              </w:r>
            </w:ins>
            <w:ins w:id="167" w:author="Huawei" w:date="2019-09-27T16:34:00Z">
              <w:r w:rsidRPr="00DE5C3B">
                <w:rPr>
                  <w:rFonts w:ascii="Arial" w:eastAsia="SimSun" w:hAnsi="Arial"/>
                  <w:sz w:val="18"/>
                  <w:lang w:eastAsia="ja-JP"/>
                </w:rPr>
                <w:t xml:space="preserve"> cell</w:t>
              </w:r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3B" w:rsidRPr="00DE5C3B" w:rsidRDefault="00DE5C3B" w:rsidP="00DE5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8" w:author="Huawei" w:date="2019-09-27T16:34:00Z"/>
                <w:rFonts w:ascii="Arial" w:eastAsia="SimSun" w:hAnsi="Arial"/>
                <w:sz w:val="18"/>
                <w:lang w:eastAsia="ja-JP"/>
              </w:rPr>
            </w:pPr>
            <w:ins w:id="169" w:author="Huawei" w:date="2019-09-27T16:34:00Z">
              <w:r w:rsidRPr="00DE5C3B">
                <w:rPr>
                  <w:rFonts w:ascii="Arial" w:eastAsia="SimSu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3B" w:rsidRPr="00DE5C3B" w:rsidRDefault="00DE5C3B" w:rsidP="00DE5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0" w:author="Huawei" w:date="2019-09-27T16:34:00Z"/>
                <w:rFonts w:ascii="Arial" w:eastAsia="SimSun" w:hAnsi="Arial"/>
                <w:sz w:val="18"/>
                <w:lang w:eastAsia="ja-JP"/>
              </w:rPr>
            </w:pPr>
            <w:ins w:id="171" w:author="Huawei" w:date="2019-09-27T16:34:00Z">
              <w:r w:rsidRPr="00DE5C3B">
                <w:rPr>
                  <w:rFonts w:ascii="Arial" w:eastAsia="SimSun" w:hAnsi="Arial"/>
                  <w:sz w:val="18"/>
                  <w:lang w:eastAsia="ja-JP"/>
                </w:rPr>
                <w:t>reject</w:t>
              </w:r>
            </w:ins>
          </w:p>
        </w:tc>
      </w:tr>
      <w:tr w:rsidR="00DE5C3B" w:rsidRPr="00DE5C3B" w:rsidTr="00133134">
        <w:trPr>
          <w:ins w:id="172" w:author="Huawei" w:date="2019-09-27T16:3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3B" w:rsidRPr="00DE5C3B" w:rsidRDefault="00DE5C3B" w:rsidP="00DE5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3" w:author="Huawei" w:date="2019-09-27T16:34:00Z"/>
                <w:rFonts w:ascii="Arial" w:eastAsia="SimSun" w:hAnsi="Arial"/>
                <w:sz w:val="18"/>
                <w:lang w:eastAsia="ja-JP"/>
              </w:rPr>
            </w:pPr>
            <w:ins w:id="174" w:author="Huawei" w:date="2019-09-27T16:34:00Z">
              <w:r w:rsidRPr="00DE5C3B">
                <w:rPr>
                  <w:rFonts w:ascii="Arial" w:eastAsia="SimSun" w:hAnsi="Arial"/>
                  <w:sz w:val="18"/>
                  <w:lang w:eastAsia="ja-JP"/>
                </w:rPr>
                <w:t>Cause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3B" w:rsidRPr="00DE5C3B" w:rsidRDefault="00DE5C3B" w:rsidP="00DE5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5" w:author="Huawei" w:date="2019-09-27T16:34:00Z"/>
                <w:rFonts w:ascii="Arial" w:eastAsia="SimSun" w:hAnsi="Arial"/>
                <w:sz w:val="18"/>
                <w:lang w:eastAsia="ja-JP"/>
              </w:rPr>
            </w:pPr>
            <w:ins w:id="176" w:author="Huawei" w:date="2019-09-27T16:34:00Z">
              <w:r w:rsidRPr="00DE5C3B">
                <w:rPr>
                  <w:rFonts w:ascii="Arial" w:eastAsia="SimSun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3B" w:rsidRPr="00DE5C3B" w:rsidRDefault="00DE5C3B" w:rsidP="00DE5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7" w:author="Huawei" w:date="2019-09-27T16:34:00Z"/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3B" w:rsidRPr="00DE5C3B" w:rsidRDefault="00DE5C3B" w:rsidP="00DE5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8" w:author="Huawei" w:date="2019-09-27T16:34:00Z"/>
                <w:rFonts w:ascii="Arial" w:eastAsia="SimSun" w:hAnsi="Arial"/>
                <w:sz w:val="18"/>
                <w:lang w:eastAsia="ja-JP"/>
              </w:rPr>
            </w:pPr>
            <w:ins w:id="179" w:author="Huawei" w:date="2019-09-27T16:34:00Z">
              <w:r w:rsidRPr="00DE5C3B">
                <w:rPr>
                  <w:rFonts w:ascii="Arial" w:eastAsia="SimSun" w:hAnsi="Arial"/>
                  <w:sz w:val="18"/>
                  <w:lang w:eastAsia="ja-JP"/>
                </w:rPr>
                <w:t>9.2.</w:t>
              </w:r>
              <w:r w:rsidR="00276D5F">
                <w:rPr>
                  <w:rFonts w:ascii="Arial" w:eastAsia="SimSun" w:hAnsi="Arial"/>
                  <w:sz w:val="18"/>
                  <w:lang w:eastAsia="ja-JP"/>
                </w:rPr>
                <w:t>3.2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3B" w:rsidRPr="00DE5C3B" w:rsidRDefault="00DE5C3B" w:rsidP="00DE5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0" w:author="Huawei" w:date="2019-09-27T16:34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3B" w:rsidRPr="00DE5C3B" w:rsidRDefault="00DE5C3B" w:rsidP="00DE5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1" w:author="Huawei" w:date="2019-09-27T16:34:00Z"/>
                <w:rFonts w:ascii="Arial" w:eastAsia="SimSun" w:hAnsi="Arial"/>
                <w:sz w:val="18"/>
                <w:lang w:eastAsia="ja-JP"/>
              </w:rPr>
            </w:pPr>
            <w:ins w:id="182" w:author="Huawei" w:date="2019-09-27T16:34:00Z">
              <w:r w:rsidRPr="00DE5C3B">
                <w:rPr>
                  <w:rFonts w:ascii="Arial" w:eastAsia="SimSu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3B" w:rsidRPr="00DE5C3B" w:rsidRDefault="00DE5C3B" w:rsidP="00DE5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3" w:author="Huawei" w:date="2019-09-27T16:34:00Z"/>
                <w:rFonts w:ascii="Arial" w:eastAsia="SimSun" w:hAnsi="Arial"/>
                <w:sz w:val="18"/>
                <w:lang w:eastAsia="ja-JP"/>
              </w:rPr>
            </w:pPr>
            <w:ins w:id="184" w:author="Huawei" w:date="2019-09-27T16:34:00Z">
              <w:r w:rsidRPr="00DE5C3B">
                <w:rPr>
                  <w:rFonts w:ascii="Arial" w:eastAsia="SimSun" w:hAnsi="Arial"/>
                  <w:sz w:val="18"/>
                  <w:lang w:eastAsia="ja-JP"/>
                </w:rPr>
                <w:t>reject</w:t>
              </w:r>
            </w:ins>
          </w:p>
        </w:tc>
      </w:tr>
    </w:tbl>
    <w:p w:rsidR="00DE5C3B" w:rsidRPr="00DE5C3B" w:rsidRDefault="00DE5C3B" w:rsidP="00DE5C3B">
      <w:pPr>
        <w:overflowPunct w:val="0"/>
        <w:autoSpaceDE w:val="0"/>
        <w:autoSpaceDN w:val="0"/>
        <w:adjustRightInd w:val="0"/>
        <w:textAlignment w:val="baseline"/>
        <w:rPr>
          <w:ins w:id="185" w:author="Huawei" w:date="2019-09-27T16:34:00Z"/>
          <w:rFonts w:eastAsia="SimSun"/>
          <w:lang w:eastAsia="en-GB"/>
        </w:rPr>
      </w:pPr>
    </w:p>
    <w:p w:rsidR="00DE5C3B" w:rsidRPr="00DE5C3B" w:rsidRDefault="00DE5C3B" w:rsidP="00DE5C3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86" w:author="Huawei" w:date="2019-09-27T16:34:00Z"/>
          <w:rFonts w:ascii="Arial" w:eastAsia="SimSun" w:hAnsi="Arial"/>
          <w:sz w:val="24"/>
          <w:szCs w:val="24"/>
          <w:lang w:eastAsia="en-GB"/>
        </w:rPr>
      </w:pPr>
      <w:bookmarkStart w:id="187" w:name="_Toc14207737"/>
      <w:ins w:id="188" w:author="Huawei" w:date="2019-09-27T16:34:00Z">
        <w:r w:rsidRPr="00DE5C3B">
          <w:rPr>
            <w:rFonts w:ascii="Arial" w:eastAsia="SimSun" w:hAnsi="Arial"/>
            <w:sz w:val="24"/>
            <w:lang w:eastAsia="en-GB"/>
          </w:rPr>
          <w:t>9.1.</w:t>
        </w:r>
      </w:ins>
      <w:ins w:id="189" w:author="Huawei" w:date="2019-09-27T17:40:00Z">
        <w:r w:rsidR="00640EAE">
          <w:rPr>
            <w:rFonts w:ascii="Arial" w:eastAsia="SimSun" w:hAnsi="Arial"/>
            <w:sz w:val="24"/>
            <w:lang w:eastAsia="en-GB"/>
          </w:rPr>
          <w:t>3</w:t>
        </w:r>
      </w:ins>
      <w:ins w:id="190" w:author="Huawei" w:date="2019-09-27T16:34:00Z">
        <w:r w:rsidR="00640EAE">
          <w:rPr>
            <w:rFonts w:ascii="Arial" w:eastAsia="SimSun" w:hAnsi="Arial"/>
            <w:sz w:val="24"/>
            <w:lang w:eastAsia="en-GB"/>
          </w:rPr>
          <w:t>.x2</w:t>
        </w:r>
        <w:r w:rsidRPr="00DE5C3B">
          <w:rPr>
            <w:rFonts w:ascii="Arial" w:eastAsia="SimSun" w:hAnsi="Arial"/>
            <w:sz w:val="24"/>
            <w:lang w:eastAsia="en-GB"/>
          </w:rPr>
          <w:tab/>
        </w:r>
        <w:r w:rsidRPr="00DE5C3B">
          <w:rPr>
            <w:rFonts w:ascii="Arial" w:eastAsia="SimSun" w:hAnsi="Arial"/>
            <w:sz w:val="24"/>
            <w:szCs w:val="24"/>
            <w:lang w:eastAsia="en-GB"/>
          </w:rPr>
          <w:t>MOBILITY CHANGE ACKNOWLEDGE</w:t>
        </w:r>
        <w:bookmarkEnd w:id="187"/>
      </w:ins>
    </w:p>
    <w:p w:rsidR="00DE5C3B" w:rsidRPr="00DE5C3B" w:rsidRDefault="00DE5C3B" w:rsidP="00DE5C3B">
      <w:pPr>
        <w:overflowPunct w:val="0"/>
        <w:autoSpaceDE w:val="0"/>
        <w:autoSpaceDN w:val="0"/>
        <w:adjustRightInd w:val="0"/>
        <w:textAlignment w:val="baseline"/>
        <w:rPr>
          <w:ins w:id="191" w:author="Huawei" w:date="2019-09-27T16:34:00Z"/>
          <w:rFonts w:eastAsia="SimSun"/>
          <w:lang w:eastAsia="en-GB"/>
        </w:rPr>
      </w:pPr>
      <w:ins w:id="192" w:author="Huawei" w:date="2019-09-27T16:34:00Z">
        <w:r w:rsidRPr="00DE5C3B">
          <w:rPr>
            <w:rFonts w:eastAsia="SimSun"/>
            <w:lang w:eastAsia="en-GB"/>
          </w:rPr>
          <w:t xml:space="preserve">This message is sent by the </w:t>
        </w:r>
      </w:ins>
      <w:ins w:id="193" w:author="Huawei" w:date="2019-09-27T16:44:00Z">
        <w:r w:rsidR="00276D5F" w:rsidRPr="0090263D">
          <w:t>NG-RAN node</w:t>
        </w:r>
        <w:r w:rsidR="00276D5F">
          <w:rPr>
            <w:vertAlign w:val="subscript"/>
          </w:rPr>
          <w:t>2</w:t>
        </w:r>
      </w:ins>
      <w:ins w:id="194" w:author="Huawei" w:date="2019-09-27T16:34:00Z">
        <w:r w:rsidRPr="00DE5C3B">
          <w:rPr>
            <w:rFonts w:eastAsia="SimSun"/>
            <w:lang w:eastAsia="en-GB"/>
          </w:rPr>
          <w:t xml:space="preserve"> to indicate that the </w:t>
        </w:r>
      </w:ins>
      <w:ins w:id="195" w:author="Huawei" w:date="2019-09-27T16:44:00Z">
        <w:r w:rsidR="00276D5F" w:rsidRPr="0090263D">
          <w:t>NG-RAN node</w:t>
        </w:r>
        <w:r w:rsidR="00276D5F">
          <w:rPr>
            <w:vertAlign w:val="subscript"/>
          </w:rPr>
          <w:t>2</w:t>
        </w:r>
      </w:ins>
      <w:ins w:id="196" w:author="Huawei" w:date="2019-09-27T16:34:00Z">
        <w:r w:rsidRPr="00DE5C3B">
          <w:rPr>
            <w:rFonts w:eastAsia="SimSun"/>
            <w:bCs/>
            <w:lang w:eastAsia="en-GB"/>
          </w:rPr>
          <w:t xml:space="preserve"> Proposed Mobility Parameter</w:t>
        </w:r>
        <w:r w:rsidRPr="00DE5C3B">
          <w:rPr>
            <w:rFonts w:eastAsia="SimSun"/>
            <w:lang w:eastAsia="en-GB"/>
          </w:rPr>
          <w:t xml:space="preserve"> proposed by </w:t>
        </w:r>
      </w:ins>
      <w:ins w:id="197" w:author="Huawei" w:date="2019-09-27T16:44:00Z">
        <w:r w:rsidR="00276D5F" w:rsidRPr="0090263D">
          <w:t>NG-RAN node</w:t>
        </w:r>
        <w:r w:rsidR="00276D5F">
          <w:rPr>
            <w:vertAlign w:val="subscript"/>
          </w:rPr>
          <w:t>1</w:t>
        </w:r>
      </w:ins>
      <w:ins w:id="198" w:author="Huawei" w:date="2019-09-27T16:34:00Z">
        <w:r w:rsidRPr="00DE5C3B">
          <w:rPr>
            <w:rFonts w:eastAsia="SimSun"/>
            <w:lang w:eastAsia="en-GB"/>
          </w:rPr>
          <w:t xml:space="preserve"> was accepted.</w:t>
        </w:r>
      </w:ins>
    </w:p>
    <w:p w:rsidR="00DE5C3B" w:rsidRPr="00DE5C3B" w:rsidRDefault="00DE5C3B" w:rsidP="00DE5C3B">
      <w:pPr>
        <w:overflowPunct w:val="0"/>
        <w:autoSpaceDE w:val="0"/>
        <w:autoSpaceDN w:val="0"/>
        <w:adjustRightInd w:val="0"/>
        <w:textAlignment w:val="baseline"/>
        <w:rPr>
          <w:ins w:id="199" w:author="Huawei" w:date="2019-09-27T16:34:00Z"/>
          <w:rFonts w:eastAsia="Batang"/>
          <w:lang w:eastAsia="en-GB"/>
        </w:rPr>
      </w:pPr>
      <w:ins w:id="200" w:author="Huawei" w:date="2019-09-27T16:34:00Z">
        <w:r w:rsidRPr="00DE5C3B">
          <w:rPr>
            <w:rFonts w:eastAsia="SimSun"/>
            <w:lang w:eastAsia="en-GB"/>
          </w:rPr>
          <w:t xml:space="preserve">Direction: </w:t>
        </w:r>
      </w:ins>
      <w:ins w:id="201" w:author="Huawei" w:date="2019-09-27T16:45:00Z">
        <w:r w:rsidR="00276D5F" w:rsidRPr="0090263D">
          <w:t>NG-RAN node</w:t>
        </w:r>
        <w:r w:rsidR="00276D5F" w:rsidRPr="0090263D">
          <w:rPr>
            <w:vertAlign w:val="subscript"/>
          </w:rPr>
          <w:t>2</w:t>
        </w:r>
      </w:ins>
      <w:ins w:id="202" w:author="Huawei" w:date="2019-09-27T16:34:00Z">
        <w:r w:rsidRPr="00DE5C3B">
          <w:rPr>
            <w:rFonts w:eastAsia="SimSun"/>
            <w:lang w:eastAsia="en-GB"/>
          </w:rPr>
          <w:t xml:space="preserve"> </w:t>
        </w:r>
        <w:r w:rsidRPr="00DE5C3B">
          <w:rPr>
            <w:rFonts w:eastAsia="SimSun"/>
            <w:lang w:eastAsia="en-GB"/>
          </w:rPr>
          <w:sym w:font="Symbol" w:char="F0AE"/>
        </w:r>
        <w:r w:rsidRPr="00DE5C3B">
          <w:rPr>
            <w:rFonts w:eastAsia="SimSun"/>
            <w:lang w:eastAsia="en-GB"/>
          </w:rPr>
          <w:t xml:space="preserve"> </w:t>
        </w:r>
      </w:ins>
      <w:ins w:id="203" w:author="Huawei" w:date="2019-09-27T16:45:00Z">
        <w:r w:rsidR="00276D5F" w:rsidRPr="0090263D">
          <w:t>NG-RAN node</w:t>
        </w:r>
        <w:r w:rsidR="00276D5F" w:rsidRPr="0090263D">
          <w:rPr>
            <w:vertAlign w:val="subscript"/>
          </w:rPr>
          <w:t>1</w:t>
        </w:r>
      </w:ins>
      <w:ins w:id="204" w:author="Huawei" w:date="2019-09-27T16:34:00Z">
        <w:r w:rsidRPr="00DE5C3B">
          <w:rPr>
            <w:rFonts w:eastAsia="SimSun"/>
            <w:lang w:eastAsia="en-GB"/>
          </w:rPr>
          <w:t>.</w:t>
        </w:r>
      </w:ins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4"/>
        <w:gridCol w:w="867"/>
        <w:gridCol w:w="2063"/>
        <w:gridCol w:w="1280"/>
        <w:gridCol w:w="1134"/>
        <w:gridCol w:w="1038"/>
      </w:tblGrid>
      <w:tr w:rsidR="00DE5C3B" w:rsidRPr="00DE5C3B" w:rsidTr="00133134">
        <w:trPr>
          <w:ins w:id="205" w:author="Huawei" w:date="2019-09-27T16:3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3B" w:rsidRPr="00DE5C3B" w:rsidRDefault="00DE5C3B" w:rsidP="00DE5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6" w:author="Huawei" w:date="2019-09-27T16:34:00Z"/>
                <w:rFonts w:ascii="Arial" w:eastAsia="SimSun" w:hAnsi="Arial"/>
                <w:b/>
                <w:sz w:val="18"/>
                <w:lang w:eastAsia="ja-JP"/>
              </w:rPr>
            </w:pPr>
            <w:ins w:id="207" w:author="Huawei" w:date="2019-09-27T16:34:00Z">
              <w:r w:rsidRPr="00DE5C3B">
                <w:rPr>
                  <w:rFonts w:ascii="Arial" w:eastAsia="SimSun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3B" w:rsidRPr="00DE5C3B" w:rsidRDefault="00DE5C3B" w:rsidP="00DE5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8" w:author="Huawei" w:date="2019-09-27T16:34:00Z"/>
                <w:rFonts w:ascii="Arial" w:eastAsia="SimSun" w:hAnsi="Arial"/>
                <w:b/>
                <w:sz w:val="18"/>
                <w:lang w:eastAsia="ja-JP"/>
              </w:rPr>
            </w:pPr>
            <w:ins w:id="209" w:author="Huawei" w:date="2019-09-27T16:34:00Z">
              <w:r w:rsidRPr="00DE5C3B">
                <w:rPr>
                  <w:rFonts w:ascii="Arial" w:eastAsia="SimSun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3B" w:rsidRPr="00DE5C3B" w:rsidRDefault="00DE5C3B" w:rsidP="00DE5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0" w:author="Huawei" w:date="2019-09-27T16:34:00Z"/>
                <w:rFonts w:ascii="Arial" w:eastAsia="SimSun" w:hAnsi="Arial"/>
                <w:b/>
                <w:sz w:val="18"/>
                <w:lang w:eastAsia="ja-JP"/>
              </w:rPr>
            </w:pPr>
            <w:ins w:id="211" w:author="Huawei" w:date="2019-09-27T16:34:00Z">
              <w:r w:rsidRPr="00DE5C3B">
                <w:rPr>
                  <w:rFonts w:ascii="Arial" w:eastAsia="SimSun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3B" w:rsidRPr="00DE5C3B" w:rsidRDefault="00DE5C3B" w:rsidP="00DE5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2" w:author="Huawei" w:date="2019-09-27T16:34:00Z"/>
                <w:rFonts w:ascii="Arial" w:eastAsia="SimSun" w:hAnsi="Arial"/>
                <w:b/>
                <w:sz w:val="18"/>
                <w:lang w:eastAsia="ja-JP"/>
              </w:rPr>
            </w:pPr>
            <w:ins w:id="213" w:author="Huawei" w:date="2019-09-27T16:34:00Z">
              <w:r w:rsidRPr="00DE5C3B">
                <w:rPr>
                  <w:rFonts w:ascii="Arial" w:eastAsia="SimSun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3B" w:rsidRPr="00DE5C3B" w:rsidRDefault="00DE5C3B" w:rsidP="00DE5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4" w:author="Huawei" w:date="2019-09-27T16:34:00Z"/>
                <w:rFonts w:ascii="Arial" w:eastAsia="SimSun" w:hAnsi="Arial"/>
                <w:b/>
                <w:sz w:val="18"/>
                <w:lang w:eastAsia="ja-JP"/>
              </w:rPr>
            </w:pPr>
            <w:ins w:id="215" w:author="Huawei" w:date="2019-09-27T16:34:00Z">
              <w:r w:rsidRPr="00DE5C3B">
                <w:rPr>
                  <w:rFonts w:ascii="Arial" w:eastAsia="SimSun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3B" w:rsidRPr="00DE5C3B" w:rsidRDefault="00DE5C3B" w:rsidP="00DE5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6" w:author="Huawei" w:date="2019-09-27T16:34:00Z"/>
                <w:rFonts w:ascii="Arial" w:eastAsia="SimSun" w:hAnsi="Arial"/>
                <w:b/>
                <w:sz w:val="18"/>
                <w:lang w:eastAsia="ja-JP"/>
              </w:rPr>
            </w:pPr>
            <w:ins w:id="217" w:author="Huawei" w:date="2019-09-27T16:34:00Z">
              <w:r w:rsidRPr="00DE5C3B">
                <w:rPr>
                  <w:rFonts w:ascii="Arial" w:eastAsia="SimSun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3B" w:rsidRPr="00DE5C3B" w:rsidRDefault="00DE5C3B" w:rsidP="00DE5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8" w:author="Huawei" w:date="2019-09-27T16:34:00Z"/>
                <w:rFonts w:ascii="Arial" w:eastAsia="SimSun" w:hAnsi="Arial"/>
                <w:b/>
                <w:sz w:val="18"/>
                <w:lang w:eastAsia="ja-JP"/>
              </w:rPr>
            </w:pPr>
            <w:ins w:id="219" w:author="Huawei" w:date="2019-09-27T16:34:00Z">
              <w:r w:rsidRPr="00DE5C3B">
                <w:rPr>
                  <w:rFonts w:ascii="Arial" w:eastAsia="SimSun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DE5C3B" w:rsidRPr="00DE5C3B" w:rsidTr="00133134">
        <w:trPr>
          <w:ins w:id="220" w:author="Huawei" w:date="2019-09-27T16:3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3B" w:rsidRPr="00DE5C3B" w:rsidRDefault="00DE5C3B" w:rsidP="00DE5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1" w:author="Huawei" w:date="2019-09-27T16:34:00Z"/>
                <w:rFonts w:ascii="Arial" w:eastAsia="SimSun" w:hAnsi="Arial"/>
                <w:sz w:val="18"/>
                <w:lang w:eastAsia="ja-JP"/>
              </w:rPr>
            </w:pPr>
            <w:ins w:id="222" w:author="Huawei" w:date="2019-09-27T16:34:00Z">
              <w:r w:rsidRPr="00DE5C3B">
                <w:rPr>
                  <w:rFonts w:ascii="Arial" w:eastAsia="SimSun" w:hAnsi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3B" w:rsidRPr="00DE5C3B" w:rsidRDefault="00DE5C3B" w:rsidP="00DE5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3" w:author="Huawei" w:date="2019-09-27T16:34:00Z"/>
                <w:rFonts w:ascii="Arial" w:eastAsia="SimSun" w:hAnsi="Arial"/>
                <w:sz w:val="18"/>
                <w:lang w:eastAsia="ja-JP"/>
              </w:rPr>
            </w:pPr>
            <w:ins w:id="224" w:author="Huawei" w:date="2019-09-27T16:34:00Z">
              <w:r w:rsidRPr="00DE5C3B">
                <w:rPr>
                  <w:rFonts w:ascii="Arial" w:eastAsia="SimSun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3B" w:rsidRPr="00DE5C3B" w:rsidRDefault="00DE5C3B" w:rsidP="00DE5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5" w:author="Huawei" w:date="2019-09-27T16:34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3B" w:rsidRPr="00DE5C3B" w:rsidRDefault="00276D5F" w:rsidP="00DE5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6" w:author="Huawei" w:date="2019-09-27T16:34:00Z"/>
                <w:rFonts w:ascii="Arial" w:eastAsia="SimSun" w:hAnsi="Arial"/>
                <w:sz w:val="18"/>
                <w:lang w:eastAsia="ja-JP"/>
              </w:rPr>
            </w:pPr>
            <w:ins w:id="227" w:author="Huawei" w:date="2019-09-27T16:45:00Z">
              <w:r>
                <w:rPr>
                  <w:rFonts w:ascii="Arial" w:eastAsia="SimSun" w:hAnsi="Arial"/>
                  <w:sz w:val="18"/>
                  <w:lang w:eastAsia="ja-JP"/>
                </w:rPr>
                <w:t>9.2.3.1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3B" w:rsidRPr="00DE5C3B" w:rsidRDefault="00DE5C3B" w:rsidP="00DE5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8" w:author="Huawei" w:date="2019-09-27T16:34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3B" w:rsidRPr="00DE5C3B" w:rsidRDefault="00DE5C3B" w:rsidP="00DE5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9" w:author="Huawei" w:date="2019-09-27T16:34:00Z"/>
                <w:rFonts w:ascii="Arial" w:eastAsia="SimSun" w:hAnsi="Arial"/>
                <w:sz w:val="18"/>
                <w:lang w:eastAsia="ja-JP"/>
              </w:rPr>
            </w:pPr>
            <w:ins w:id="230" w:author="Huawei" w:date="2019-09-27T16:34:00Z">
              <w:r w:rsidRPr="00DE5C3B">
                <w:rPr>
                  <w:rFonts w:ascii="Arial" w:eastAsia="SimSu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3B" w:rsidRPr="00DE5C3B" w:rsidRDefault="00DE5C3B" w:rsidP="00DE5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1" w:author="Huawei" w:date="2019-09-27T16:34:00Z"/>
                <w:rFonts w:ascii="Arial" w:eastAsia="SimSun" w:hAnsi="Arial"/>
                <w:sz w:val="18"/>
                <w:lang w:eastAsia="ja-JP"/>
              </w:rPr>
            </w:pPr>
            <w:ins w:id="232" w:author="Huawei" w:date="2019-09-27T16:34:00Z">
              <w:r w:rsidRPr="00DE5C3B">
                <w:rPr>
                  <w:rFonts w:ascii="Arial" w:eastAsia="SimSun" w:hAnsi="Arial"/>
                  <w:sz w:val="18"/>
                  <w:lang w:eastAsia="ja-JP"/>
                </w:rPr>
                <w:t>reject</w:t>
              </w:r>
            </w:ins>
          </w:p>
        </w:tc>
      </w:tr>
      <w:tr w:rsidR="00276D5F" w:rsidRPr="00DE5C3B" w:rsidTr="00133134">
        <w:trPr>
          <w:ins w:id="233" w:author="Huawei" w:date="2019-09-27T16:3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5F" w:rsidRPr="00DE5C3B" w:rsidRDefault="00276D5F" w:rsidP="00276D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4" w:author="Huawei" w:date="2019-09-27T16:34:00Z"/>
                <w:rFonts w:ascii="Arial" w:eastAsia="SimSun" w:hAnsi="Arial"/>
                <w:sz w:val="18"/>
                <w:lang w:eastAsia="ja-JP"/>
              </w:rPr>
            </w:pPr>
            <w:ins w:id="235" w:author="Huawei" w:date="2019-09-27T16:47:00Z">
              <w:r>
                <w:rPr>
                  <w:rFonts w:ascii="Arial" w:eastAsia="SimSun" w:hAnsi="Arial"/>
                  <w:sz w:val="18"/>
                  <w:lang w:eastAsia="ja-JP"/>
                </w:rPr>
                <w:t>NG-RAN node</w:t>
              </w:r>
              <w:r w:rsidRPr="00DE5C3B">
                <w:rPr>
                  <w:rFonts w:ascii="Arial" w:eastAsia="SimSun" w:hAnsi="Arial"/>
                  <w:sz w:val="18"/>
                  <w:lang w:eastAsia="ja-JP"/>
                </w:rPr>
                <w:t>1 Cell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5F" w:rsidRPr="00DE5C3B" w:rsidRDefault="00276D5F" w:rsidP="00276D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6" w:author="Huawei" w:date="2019-09-27T16:34:00Z"/>
                <w:rFonts w:ascii="Arial" w:eastAsia="SimSun" w:hAnsi="Arial"/>
                <w:sz w:val="18"/>
                <w:lang w:eastAsia="ja-JP"/>
              </w:rPr>
            </w:pPr>
            <w:ins w:id="237" w:author="Huawei" w:date="2019-09-27T16:34:00Z">
              <w:r w:rsidRPr="00DE5C3B">
                <w:rPr>
                  <w:rFonts w:ascii="Arial" w:eastAsia="SimSun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5F" w:rsidRPr="00DE5C3B" w:rsidRDefault="00276D5F" w:rsidP="00276D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8" w:author="Huawei" w:date="2019-09-27T16:34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5F" w:rsidRPr="00DE5C3B" w:rsidRDefault="00276D5F" w:rsidP="00276D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9" w:author="Huawei" w:date="2019-09-27T16:46:00Z"/>
                <w:rFonts w:ascii="Arial" w:eastAsia="SimSun" w:hAnsi="Arial"/>
                <w:sz w:val="18"/>
                <w:lang w:eastAsia="ja-JP"/>
              </w:rPr>
            </w:pPr>
            <w:ins w:id="240" w:author="Huawei" w:date="2019-09-27T16:46:00Z">
              <w:r w:rsidRPr="00276D5F">
                <w:rPr>
                  <w:rFonts w:ascii="Arial" w:eastAsia="SimSun" w:hAnsi="Arial"/>
                  <w:sz w:val="18"/>
                  <w:lang w:eastAsia="ja-JP"/>
                </w:rPr>
                <w:t>NR CGI</w:t>
              </w:r>
            </w:ins>
          </w:p>
          <w:p w:rsidR="00276D5F" w:rsidRPr="00DE5C3B" w:rsidRDefault="00276D5F" w:rsidP="00276D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1" w:author="Huawei" w:date="2019-09-27T16:34:00Z"/>
                <w:rFonts w:ascii="Arial" w:eastAsia="SimSun" w:hAnsi="Arial"/>
                <w:sz w:val="18"/>
                <w:lang w:eastAsia="ja-JP"/>
              </w:rPr>
            </w:pPr>
            <w:ins w:id="242" w:author="Huawei" w:date="2019-09-27T16:46:00Z">
              <w:r>
                <w:rPr>
                  <w:rFonts w:ascii="Arial" w:eastAsia="SimSun" w:hAnsi="Arial"/>
                  <w:sz w:val="18"/>
                  <w:lang w:eastAsia="ja-JP"/>
                </w:rPr>
                <w:t>9.2.2.7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5F" w:rsidRPr="00DE5C3B" w:rsidRDefault="00276D5F" w:rsidP="00276D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3" w:author="Huawei" w:date="2019-09-27T16:34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5F" w:rsidRPr="00DE5C3B" w:rsidRDefault="00276D5F" w:rsidP="00276D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4" w:author="Huawei" w:date="2019-09-27T16:34:00Z"/>
                <w:rFonts w:ascii="Arial" w:eastAsia="SimSun" w:hAnsi="Arial"/>
                <w:sz w:val="18"/>
                <w:lang w:eastAsia="ja-JP"/>
              </w:rPr>
            </w:pPr>
            <w:ins w:id="245" w:author="Huawei" w:date="2019-09-27T16:34:00Z">
              <w:r w:rsidRPr="00DE5C3B">
                <w:rPr>
                  <w:rFonts w:ascii="Arial" w:eastAsia="SimSu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5F" w:rsidRPr="00DE5C3B" w:rsidRDefault="00276D5F" w:rsidP="00276D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6" w:author="Huawei" w:date="2019-09-27T16:34:00Z"/>
                <w:rFonts w:ascii="Arial" w:eastAsia="SimSun" w:hAnsi="Arial"/>
                <w:sz w:val="18"/>
                <w:lang w:eastAsia="ja-JP"/>
              </w:rPr>
            </w:pPr>
            <w:ins w:id="247" w:author="Huawei" w:date="2019-09-27T16:34:00Z">
              <w:r w:rsidRPr="00DE5C3B">
                <w:rPr>
                  <w:rFonts w:ascii="Arial" w:eastAsia="SimSun" w:hAnsi="Arial"/>
                  <w:sz w:val="18"/>
                  <w:lang w:eastAsia="ja-JP"/>
                </w:rPr>
                <w:t>reject</w:t>
              </w:r>
            </w:ins>
          </w:p>
        </w:tc>
      </w:tr>
      <w:tr w:rsidR="00276D5F" w:rsidRPr="00DE5C3B" w:rsidTr="00133134">
        <w:trPr>
          <w:ins w:id="248" w:author="Huawei" w:date="2019-09-27T16:3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5F" w:rsidRPr="00DE5C3B" w:rsidRDefault="00276D5F" w:rsidP="00276D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9" w:author="Huawei" w:date="2019-09-27T16:34:00Z"/>
                <w:rFonts w:ascii="Arial" w:eastAsia="SimSun" w:hAnsi="Arial"/>
                <w:sz w:val="18"/>
                <w:lang w:eastAsia="ja-JP"/>
              </w:rPr>
            </w:pPr>
            <w:ins w:id="250" w:author="Huawei" w:date="2019-09-27T16:47:00Z">
              <w:r>
                <w:rPr>
                  <w:rFonts w:ascii="Arial" w:eastAsia="SimSun" w:hAnsi="Arial"/>
                  <w:sz w:val="18"/>
                  <w:lang w:eastAsia="ja-JP"/>
                </w:rPr>
                <w:t>NG-RAN node2</w:t>
              </w:r>
              <w:r w:rsidRPr="00DE5C3B">
                <w:rPr>
                  <w:rFonts w:ascii="Arial" w:eastAsia="SimSun" w:hAnsi="Arial"/>
                  <w:sz w:val="18"/>
                  <w:lang w:eastAsia="ja-JP"/>
                </w:rPr>
                <w:t xml:space="preserve"> Cell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5F" w:rsidRPr="00DE5C3B" w:rsidRDefault="00276D5F" w:rsidP="00276D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1" w:author="Huawei" w:date="2019-09-27T16:34:00Z"/>
                <w:rFonts w:ascii="Arial" w:eastAsia="SimSun" w:hAnsi="Arial"/>
                <w:sz w:val="18"/>
                <w:lang w:eastAsia="ja-JP"/>
              </w:rPr>
            </w:pPr>
            <w:ins w:id="252" w:author="Huawei" w:date="2019-09-27T16:34:00Z">
              <w:r w:rsidRPr="00DE5C3B">
                <w:rPr>
                  <w:rFonts w:ascii="Arial" w:eastAsia="SimSun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5F" w:rsidRPr="00DE5C3B" w:rsidRDefault="00276D5F" w:rsidP="00276D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3" w:author="Huawei" w:date="2019-09-27T16:34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5F" w:rsidRPr="00DE5C3B" w:rsidRDefault="00276D5F" w:rsidP="00276D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4" w:author="Huawei" w:date="2019-09-27T16:46:00Z"/>
                <w:rFonts w:ascii="Arial" w:eastAsia="SimSun" w:hAnsi="Arial"/>
                <w:sz w:val="18"/>
                <w:lang w:eastAsia="ja-JP"/>
              </w:rPr>
            </w:pPr>
            <w:ins w:id="255" w:author="Huawei" w:date="2019-09-27T16:46:00Z">
              <w:r w:rsidRPr="00276D5F">
                <w:rPr>
                  <w:rFonts w:ascii="Arial" w:eastAsia="SimSun" w:hAnsi="Arial"/>
                  <w:sz w:val="18"/>
                  <w:lang w:eastAsia="ja-JP"/>
                </w:rPr>
                <w:t>NR CGI</w:t>
              </w:r>
            </w:ins>
          </w:p>
          <w:p w:rsidR="00276D5F" w:rsidRPr="00DE5C3B" w:rsidRDefault="00276D5F" w:rsidP="00276D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6" w:author="Huawei" w:date="2019-09-27T16:34:00Z"/>
                <w:rFonts w:ascii="Arial" w:eastAsia="SimSun" w:hAnsi="Arial"/>
                <w:sz w:val="18"/>
                <w:lang w:eastAsia="ja-JP"/>
              </w:rPr>
            </w:pPr>
            <w:ins w:id="257" w:author="Huawei" w:date="2019-09-27T16:46:00Z">
              <w:r>
                <w:rPr>
                  <w:rFonts w:ascii="Arial" w:eastAsia="SimSun" w:hAnsi="Arial"/>
                  <w:sz w:val="18"/>
                  <w:lang w:eastAsia="ja-JP"/>
                </w:rPr>
                <w:t>9.2.2.7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5F" w:rsidRPr="00DE5C3B" w:rsidRDefault="00276D5F" w:rsidP="00276D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8" w:author="Huawei" w:date="2019-09-27T16:34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5F" w:rsidRPr="00DE5C3B" w:rsidRDefault="00276D5F" w:rsidP="00276D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9" w:author="Huawei" w:date="2019-09-27T16:34:00Z"/>
                <w:rFonts w:ascii="Arial" w:eastAsia="SimSun" w:hAnsi="Arial"/>
                <w:sz w:val="18"/>
                <w:lang w:eastAsia="ja-JP"/>
              </w:rPr>
            </w:pPr>
            <w:ins w:id="260" w:author="Huawei" w:date="2019-09-27T16:34:00Z">
              <w:r w:rsidRPr="00DE5C3B">
                <w:rPr>
                  <w:rFonts w:ascii="Arial" w:eastAsia="SimSu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5F" w:rsidRPr="00DE5C3B" w:rsidRDefault="00276D5F" w:rsidP="00276D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1" w:author="Huawei" w:date="2019-09-27T16:34:00Z"/>
                <w:rFonts w:ascii="Arial" w:eastAsia="SimSun" w:hAnsi="Arial"/>
                <w:sz w:val="18"/>
                <w:lang w:eastAsia="ja-JP"/>
              </w:rPr>
            </w:pPr>
            <w:ins w:id="262" w:author="Huawei" w:date="2019-09-27T16:34:00Z">
              <w:r w:rsidRPr="00DE5C3B">
                <w:rPr>
                  <w:rFonts w:ascii="Arial" w:eastAsia="SimSun" w:hAnsi="Arial"/>
                  <w:sz w:val="18"/>
                  <w:lang w:eastAsia="ja-JP"/>
                </w:rPr>
                <w:t>reject</w:t>
              </w:r>
            </w:ins>
          </w:p>
        </w:tc>
      </w:tr>
      <w:tr w:rsidR="00DE5C3B" w:rsidRPr="00DE5C3B" w:rsidTr="00133134">
        <w:trPr>
          <w:ins w:id="263" w:author="Huawei" w:date="2019-09-27T16:3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3B" w:rsidRPr="00DE5C3B" w:rsidRDefault="00DE5C3B" w:rsidP="00DE5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4" w:author="Huawei" w:date="2019-09-27T16:34:00Z"/>
                <w:rFonts w:ascii="Arial" w:eastAsia="SimSun" w:hAnsi="Arial"/>
                <w:sz w:val="18"/>
                <w:lang w:eastAsia="ja-JP"/>
              </w:rPr>
            </w:pPr>
            <w:ins w:id="265" w:author="Huawei" w:date="2019-09-27T16:34:00Z">
              <w:r w:rsidRPr="00DE5C3B">
                <w:rPr>
                  <w:rFonts w:ascii="Arial" w:eastAsia="SimSun" w:hAnsi="Arial"/>
                  <w:sz w:val="18"/>
                  <w:lang w:eastAsia="ja-JP"/>
                </w:rPr>
                <w:t>Criticality Diagnostics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3B" w:rsidRPr="00DE5C3B" w:rsidRDefault="00DE5C3B" w:rsidP="00DE5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6" w:author="Huawei" w:date="2019-09-27T16:34:00Z"/>
                <w:rFonts w:ascii="Arial" w:eastAsia="SimSun" w:hAnsi="Arial"/>
                <w:sz w:val="18"/>
                <w:lang w:eastAsia="ja-JP"/>
              </w:rPr>
            </w:pPr>
            <w:ins w:id="267" w:author="Huawei" w:date="2019-09-27T16:34:00Z">
              <w:r w:rsidRPr="00DE5C3B">
                <w:rPr>
                  <w:rFonts w:ascii="Arial" w:eastAsia="SimSun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3B" w:rsidRPr="00DE5C3B" w:rsidRDefault="00DE5C3B" w:rsidP="00DE5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8" w:author="Huawei" w:date="2019-09-27T16:34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3B" w:rsidRPr="00DE5C3B" w:rsidRDefault="00DE5C3B" w:rsidP="00276D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9" w:author="Huawei" w:date="2019-09-27T16:34:00Z"/>
                <w:rFonts w:ascii="Arial" w:eastAsia="SimSun" w:hAnsi="Arial"/>
                <w:sz w:val="18"/>
                <w:lang w:eastAsia="ja-JP"/>
              </w:rPr>
            </w:pPr>
            <w:ins w:id="270" w:author="Huawei" w:date="2019-09-27T16:34:00Z">
              <w:r w:rsidRPr="00DE5C3B">
                <w:rPr>
                  <w:rFonts w:ascii="Arial" w:eastAsia="SimSun" w:hAnsi="Arial"/>
                  <w:sz w:val="18"/>
                  <w:lang w:eastAsia="ja-JP"/>
                </w:rPr>
                <w:t>9.2.</w:t>
              </w:r>
            </w:ins>
            <w:ins w:id="271" w:author="Huawei" w:date="2019-09-27T16:46:00Z">
              <w:r w:rsidR="00276D5F">
                <w:rPr>
                  <w:rFonts w:ascii="Arial" w:eastAsia="SimSun" w:hAnsi="Arial"/>
                  <w:sz w:val="18"/>
                  <w:lang w:eastAsia="ja-JP"/>
                </w:rPr>
                <w:t>3.2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3B" w:rsidRPr="00DE5C3B" w:rsidRDefault="00DE5C3B" w:rsidP="00DE5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2" w:author="Huawei" w:date="2019-09-27T16:34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3B" w:rsidRPr="00DE5C3B" w:rsidRDefault="00DE5C3B" w:rsidP="00DE5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3" w:author="Huawei" w:date="2019-09-27T16:34:00Z"/>
                <w:rFonts w:ascii="Arial" w:eastAsia="SimSun" w:hAnsi="Arial"/>
                <w:sz w:val="18"/>
                <w:lang w:eastAsia="ja-JP"/>
              </w:rPr>
            </w:pPr>
            <w:ins w:id="274" w:author="Huawei" w:date="2019-09-27T16:34:00Z">
              <w:r w:rsidRPr="00DE5C3B">
                <w:rPr>
                  <w:rFonts w:ascii="Arial" w:eastAsia="SimSu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3B" w:rsidRPr="00DE5C3B" w:rsidRDefault="00DE5C3B" w:rsidP="00DE5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5" w:author="Huawei" w:date="2019-09-27T16:34:00Z"/>
                <w:rFonts w:ascii="Arial" w:eastAsia="SimSun" w:hAnsi="Arial"/>
                <w:sz w:val="18"/>
                <w:lang w:eastAsia="ja-JP"/>
              </w:rPr>
            </w:pPr>
            <w:ins w:id="276" w:author="Huawei" w:date="2019-09-27T16:34:00Z">
              <w:r w:rsidRPr="00DE5C3B">
                <w:rPr>
                  <w:rFonts w:ascii="Arial" w:eastAsia="SimSun" w:hAnsi="Arial"/>
                  <w:sz w:val="18"/>
                  <w:lang w:eastAsia="ja-JP"/>
                </w:rPr>
                <w:t>ignore</w:t>
              </w:r>
            </w:ins>
          </w:p>
        </w:tc>
      </w:tr>
    </w:tbl>
    <w:p w:rsidR="00DE5C3B" w:rsidRPr="00DE5C3B" w:rsidRDefault="00DE5C3B" w:rsidP="00DE5C3B">
      <w:pPr>
        <w:overflowPunct w:val="0"/>
        <w:autoSpaceDE w:val="0"/>
        <w:autoSpaceDN w:val="0"/>
        <w:adjustRightInd w:val="0"/>
        <w:textAlignment w:val="baseline"/>
        <w:rPr>
          <w:ins w:id="277" w:author="Huawei" w:date="2019-09-27T16:34:00Z"/>
          <w:rFonts w:eastAsia="SimSun"/>
          <w:lang w:eastAsia="en-GB"/>
        </w:rPr>
      </w:pPr>
    </w:p>
    <w:p w:rsidR="00DE5C3B" w:rsidRPr="00DE5C3B" w:rsidRDefault="00640EAE" w:rsidP="00DE5C3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78" w:author="Huawei" w:date="2019-09-27T16:34:00Z"/>
          <w:rFonts w:ascii="Arial" w:eastAsia="SimSun" w:hAnsi="Arial"/>
          <w:sz w:val="24"/>
          <w:lang w:eastAsia="en-GB"/>
        </w:rPr>
      </w:pPr>
      <w:bookmarkStart w:id="279" w:name="_Toc14207738"/>
      <w:ins w:id="280" w:author="Huawei" w:date="2019-09-27T16:34:00Z">
        <w:r>
          <w:rPr>
            <w:rFonts w:ascii="Arial" w:eastAsia="SimSun" w:hAnsi="Arial"/>
            <w:sz w:val="24"/>
            <w:lang w:eastAsia="en-GB"/>
          </w:rPr>
          <w:t>9.1.3.x3</w:t>
        </w:r>
        <w:r w:rsidR="00DE5C3B" w:rsidRPr="00DE5C3B">
          <w:rPr>
            <w:rFonts w:ascii="Arial" w:eastAsia="SimSun" w:hAnsi="Arial"/>
            <w:sz w:val="24"/>
            <w:lang w:eastAsia="en-GB"/>
          </w:rPr>
          <w:tab/>
        </w:r>
        <w:r w:rsidR="00DE5C3B" w:rsidRPr="00DE5C3B">
          <w:rPr>
            <w:rFonts w:ascii="Arial" w:eastAsia="SimSun" w:hAnsi="Arial"/>
            <w:sz w:val="24"/>
            <w:szCs w:val="24"/>
            <w:lang w:eastAsia="en-GB"/>
          </w:rPr>
          <w:t>MOBILITY CHANGE FAILURE</w:t>
        </w:r>
        <w:bookmarkEnd w:id="279"/>
      </w:ins>
    </w:p>
    <w:p w:rsidR="00DE5C3B" w:rsidRPr="00DE5C3B" w:rsidRDefault="00DE5C3B" w:rsidP="00DE5C3B">
      <w:pPr>
        <w:overflowPunct w:val="0"/>
        <w:autoSpaceDE w:val="0"/>
        <w:autoSpaceDN w:val="0"/>
        <w:adjustRightInd w:val="0"/>
        <w:textAlignment w:val="baseline"/>
        <w:rPr>
          <w:ins w:id="281" w:author="Huawei" w:date="2019-09-27T16:34:00Z"/>
          <w:rFonts w:eastAsia="SimSun"/>
          <w:lang w:eastAsia="en-GB"/>
        </w:rPr>
      </w:pPr>
      <w:ins w:id="282" w:author="Huawei" w:date="2019-09-27T16:34:00Z">
        <w:r w:rsidRPr="00DE5C3B">
          <w:rPr>
            <w:rFonts w:eastAsia="SimSun"/>
            <w:lang w:eastAsia="en-GB"/>
          </w:rPr>
          <w:t xml:space="preserve">This message is sent by the </w:t>
        </w:r>
      </w:ins>
      <w:ins w:id="283" w:author="Huawei" w:date="2019-09-27T16:46:00Z">
        <w:r w:rsidR="00276D5F" w:rsidRPr="0090263D">
          <w:t>NG-RAN node</w:t>
        </w:r>
        <w:r w:rsidR="00276D5F">
          <w:rPr>
            <w:vertAlign w:val="subscript"/>
          </w:rPr>
          <w:t>2</w:t>
        </w:r>
      </w:ins>
      <w:ins w:id="284" w:author="Huawei" w:date="2019-09-27T16:34:00Z">
        <w:r w:rsidRPr="00DE5C3B">
          <w:rPr>
            <w:rFonts w:eastAsia="SimSun"/>
            <w:lang w:eastAsia="en-GB"/>
          </w:rPr>
          <w:t xml:space="preserve"> to indicate that the </w:t>
        </w:r>
      </w:ins>
      <w:ins w:id="285" w:author="Huawei" w:date="2019-09-27T16:46:00Z">
        <w:r w:rsidR="00276D5F" w:rsidRPr="0090263D">
          <w:t>NG-RAN node</w:t>
        </w:r>
        <w:r w:rsidR="00276D5F">
          <w:rPr>
            <w:vertAlign w:val="subscript"/>
          </w:rPr>
          <w:t>2</w:t>
        </w:r>
      </w:ins>
      <w:ins w:id="286" w:author="Huawei" w:date="2019-09-27T16:34:00Z">
        <w:r w:rsidRPr="00DE5C3B">
          <w:rPr>
            <w:rFonts w:eastAsia="SimSun"/>
            <w:bCs/>
            <w:lang w:eastAsia="en-GB"/>
          </w:rPr>
          <w:t xml:space="preserve"> Proposed Mobility Parameter</w:t>
        </w:r>
        <w:r w:rsidRPr="00DE5C3B">
          <w:rPr>
            <w:rFonts w:eastAsia="SimSun"/>
            <w:lang w:eastAsia="en-GB"/>
          </w:rPr>
          <w:t xml:space="preserve"> proposed by </w:t>
        </w:r>
      </w:ins>
      <w:ins w:id="287" w:author="Huawei" w:date="2019-09-27T16:46:00Z">
        <w:r w:rsidR="00276D5F" w:rsidRPr="0090263D">
          <w:t>NG-RAN node</w:t>
        </w:r>
        <w:r w:rsidR="00276D5F">
          <w:rPr>
            <w:vertAlign w:val="subscript"/>
          </w:rPr>
          <w:t>1</w:t>
        </w:r>
      </w:ins>
      <w:ins w:id="288" w:author="Huawei" w:date="2019-09-27T16:34:00Z">
        <w:r w:rsidRPr="00DE5C3B">
          <w:rPr>
            <w:rFonts w:eastAsia="SimSun"/>
            <w:lang w:eastAsia="en-GB"/>
          </w:rPr>
          <w:t xml:space="preserve"> was refused.</w:t>
        </w:r>
      </w:ins>
    </w:p>
    <w:p w:rsidR="00DE5C3B" w:rsidRPr="00DE5C3B" w:rsidRDefault="00DE5C3B" w:rsidP="00DE5C3B">
      <w:pPr>
        <w:overflowPunct w:val="0"/>
        <w:autoSpaceDE w:val="0"/>
        <w:autoSpaceDN w:val="0"/>
        <w:adjustRightInd w:val="0"/>
        <w:textAlignment w:val="baseline"/>
        <w:rPr>
          <w:ins w:id="289" w:author="Huawei" w:date="2019-09-27T16:34:00Z"/>
          <w:rFonts w:eastAsia="Batang"/>
          <w:lang w:eastAsia="en-GB"/>
        </w:rPr>
      </w:pPr>
      <w:ins w:id="290" w:author="Huawei" w:date="2019-09-27T16:34:00Z">
        <w:r w:rsidRPr="00DE5C3B">
          <w:rPr>
            <w:rFonts w:eastAsia="SimSun"/>
            <w:lang w:eastAsia="en-GB"/>
          </w:rPr>
          <w:t xml:space="preserve">Direction: </w:t>
        </w:r>
      </w:ins>
      <w:ins w:id="291" w:author="Huawei" w:date="2019-09-27T16:47:00Z">
        <w:r w:rsidR="00276D5F" w:rsidRPr="0090263D">
          <w:t>NG-RAN node</w:t>
        </w:r>
        <w:r w:rsidR="00276D5F" w:rsidRPr="0090263D">
          <w:rPr>
            <w:vertAlign w:val="subscript"/>
          </w:rPr>
          <w:t>2</w:t>
        </w:r>
        <w:r w:rsidR="00276D5F" w:rsidRPr="00DE5C3B">
          <w:rPr>
            <w:rFonts w:eastAsia="SimSun"/>
            <w:lang w:eastAsia="en-GB"/>
          </w:rPr>
          <w:t xml:space="preserve"> </w:t>
        </w:r>
        <w:r w:rsidR="00276D5F" w:rsidRPr="00DE5C3B">
          <w:rPr>
            <w:rFonts w:eastAsia="SimSun"/>
            <w:lang w:eastAsia="en-GB"/>
          </w:rPr>
          <w:sym w:font="Symbol" w:char="F0AE"/>
        </w:r>
        <w:r w:rsidR="00276D5F" w:rsidRPr="00DE5C3B">
          <w:rPr>
            <w:rFonts w:eastAsia="SimSun"/>
            <w:lang w:eastAsia="en-GB"/>
          </w:rPr>
          <w:t xml:space="preserve"> </w:t>
        </w:r>
        <w:r w:rsidR="00276D5F" w:rsidRPr="0090263D">
          <w:t>NG-RAN node</w:t>
        </w:r>
        <w:r w:rsidR="00276D5F" w:rsidRPr="0090263D">
          <w:rPr>
            <w:vertAlign w:val="subscript"/>
          </w:rPr>
          <w:t>1</w:t>
        </w:r>
        <w:r w:rsidR="00276D5F" w:rsidRPr="00DE5C3B">
          <w:rPr>
            <w:rFonts w:eastAsia="SimSun"/>
            <w:lang w:eastAsia="en-GB"/>
          </w:rPr>
          <w:t>.</w:t>
        </w:r>
      </w:ins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274"/>
        <w:gridCol w:w="867"/>
        <w:gridCol w:w="1836"/>
        <w:gridCol w:w="1440"/>
        <w:gridCol w:w="1080"/>
        <w:gridCol w:w="1080"/>
      </w:tblGrid>
      <w:tr w:rsidR="00DE5C3B" w:rsidRPr="00DE5C3B" w:rsidTr="00133134">
        <w:trPr>
          <w:ins w:id="292" w:author="Huawei" w:date="2019-09-27T16:34:00Z"/>
        </w:trPr>
        <w:tc>
          <w:tcPr>
            <w:tcW w:w="2312" w:type="dxa"/>
          </w:tcPr>
          <w:p w:rsidR="00DE5C3B" w:rsidRPr="00DE5C3B" w:rsidRDefault="00DE5C3B" w:rsidP="00DE5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3" w:author="Huawei" w:date="2019-09-27T16:34:00Z"/>
                <w:rFonts w:ascii="Arial" w:eastAsia="SimSun" w:hAnsi="Arial"/>
                <w:b/>
                <w:sz w:val="18"/>
                <w:lang w:eastAsia="ja-JP"/>
              </w:rPr>
            </w:pPr>
            <w:ins w:id="294" w:author="Huawei" w:date="2019-09-27T16:34:00Z">
              <w:r w:rsidRPr="00DE5C3B">
                <w:rPr>
                  <w:rFonts w:ascii="Arial" w:eastAsia="SimSun" w:hAnsi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274" w:type="dxa"/>
          </w:tcPr>
          <w:p w:rsidR="00DE5C3B" w:rsidRPr="00DE5C3B" w:rsidRDefault="00DE5C3B" w:rsidP="00DE5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5" w:author="Huawei" w:date="2019-09-27T16:34:00Z"/>
                <w:rFonts w:ascii="Arial" w:eastAsia="SimSun" w:hAnsi="Arial"/>
                <w:b/>
                <w:sz w:val="18"/>
                <w:lang w:eastAsia="ja-JP"/>
              </w:rPr>
            </w:pPr>
            <w:ins w:id="296" w:author="Huawei" w:date="2019-09-27T16:34:00Z">
              <w:r w:rsidRPr="00DE5C3B">
                <w:rPr>
                  <w:rFonts w:ascii="Arial" w:eastAsia="SimSun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867" w:type="dxa"/>
          </w:tcPr>
          <w:p w:rsidR="00DE5C3B" w:rsidRPr="00DE5C3B" w:rsidRDefault="00DE5C3B" w:rsidP="00DE5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7" w:author="Huawei" w:date="2019-09-27T16:34:00Z"/>
                <w:rFonts w:ascii="Arial" w:eastAsia="SimSun" w:hAnsi="Arial"/>
                <w:b/>
                <w:sz w:val="18"/>
                <w:lang w:eastAsia="ja-JP"/>
              </w:rPr>
            </w:pPr>
            <w:ins w:id="298" w:author="Huawei" w:date="2019-09-27T16:34:00Z">
              <w:r w:rsidRPr="00DE5C3B">
                <w:rPr>
                  <w:rFonts w:ascii="Arial" w:eastAsia="SimSun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36" w:type="dxa"/>
          </w:tcPr>
          <w:p w:rsidR="00DE5C3B" w:rsidRPr="00DE5C3B" w:rsidRDefault="00DE5C3B" w:rsidP="00DE5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9" w:author="Huawei" w:date="2019-09-27T16:34:00Z"/>
                <w:rFonts w:ascii="Arial" w:eastAsia="SimSun" w:hAnsi="Arial"/>
                <w:b/>
                <w:sz w:val="18"/>
                <w:lang w:eastAsia="ja-JP"/>
              </w:rPr>
            </w:pPr>
            <w:ins w:id="300" w:author="Huawei" w:date="2019-09-27T16:34:00Z">
              <w:r w:rsidRPr="00DE5C3B">
                <w:rPr>
                  <w:rFonts w:ascii="Arial" w:eastAsia="SimSun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440" w:type="dxa"/>
          </w:tcPr>
          <w:p w:rsidR="00DE5C3B" w:rsidRPr="00DE5C3B" w:rsidRDefault="00DE5C3B" w:rsidP="00DE5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1" w:author="Huawei" w:date="2019-09-27T16:34:00Z"/>
                <w:rFonts w:ascii="Arial" w:eastAsia="SimSun" w:hAnsi="Arial"/>
                <w:b/>
                <w:sz w:val="18"/>
                <w:lang w:eastAsia="ja-JP"/>
              </w:rPr>
            </w:pPr>
            <w:ins w:id="302" w:author="Huawei" w:date="2019-09-27T16:34:00Z">
              <w:r w:rsidRPr="00DE5C3B">
                <w:rPr>
                  <w:rFonts w:ascii="Arial" w:eastAsia="SimSun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DE5C3B" w:rsidRPr="00DE5C3B" w:rsidRDefault="00DE5C3B" w:rsidP="00DE5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3" w:author="Huawei" w:date="2019-09-27T16:34:00Z"/>
                <w:rFonts w:ascii="Arial" w:eastAsia="SimSun" w:hAnsi="Arial"/>
                <w:b/>
                <w:sz w:val="18"/>
                <w:lang w:eastAsia="ja-JP"/>
              </w:rPr>
            </w:pPr>
            <w:ins w:id="304" w:author="Huawei" w:date="2019-09-27T16:34:00Z">
              <w:r w:rsidRPr="00DE5C3B">
                <w:rPr>
                  <w:rFonts w:ascii="Arial" w:eastAsia="SimSun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:rsidR="00DE5C3B" w:rsidRPr="00DE5C3B" w:rsidRDefault="00DE5C3B" w:rsidP="00DE5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5" w:author="Huawei" w:date="2019-09-27T16:34:00Z"/>
                <w:rFonts w:ascii="Arial" w:eastAsia="SimSun" w:hAnsi="Arial"/>
                <w:sz w:val="18"/>
                <w:lang w:eastAsia="ja-JP"/>
              </w:rPr>
            </w:pPr>
            <w:ins w:id="306" w:author="Huawei" w:date="2019-09-27T16:34:00Z">
              <w:r w:rsidRPr="00DE5C3B">
                <w:rPr>
                  <w:rFonts w:ascii="Arial" w:eastAsia="SimSun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276D5F" w:rsidRPr="00DE5C3B" w:rsidTr="00133134">
        <w:trPr>
          <w:ins w:id="307" w:author="Huawei" w:date="2019-09-27T16:34:00Z"/>
        </w:trPr>
        <w:tc>
          <w:tcPr>
            <w:tcW w:w="2312" w:type="dxa"/>
          </w:tcPr>
          <w:p w:rsidR="00276D5F" w:rsidRPr="00DE5C3B" w:rsidRDefault="00276D5F" w:rsidP="00276D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8" w:author="Huawei" w:date="2019-09-27T16:34:00Z"/>
                <w:rFonts w:ascii="Arial" w:eastAsia="SimSun" w:hAnsi="Arial"/>
                <w:sz w:val="18"/>
                <w:lang w:eastAsia="ja-JP"/>
              </w:rPr>
            </w:pPr>
            <w:ins w:id="309" w:author="Huawei" w:date="2019-09-27T16:34:00Z">
              <w:r w:rsidRPr="00DE5C3B">
                <w:rPr>
                  <w:rFonts w:ascii="Arial" w:eastAsia="SimSun" w:hAnsi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274" w:type="dxa"/>
          </w:tcPr>
          <w:p w:rsidR="00276D5F" w:rsidRPr="00DE5C3B" w:rsidRDefault="00276D5F" w:rsidP="00276D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0" w:author="Huawei" w:date="2019-09-27T16:34:00Z"/>
                <w:rFonts w:ascii="Arial" w:eastAsia="SimSun" w:hAnsi="Arial"/>
                <w:sz w:val="18"/>
                <w:lang w:eastAsia="ja-JP"/>
              </w:rPr>
            </w:pPr>
            <w:ins w:id="311" w:author="Huawei" w:date="2019-09-27T16:34:00Z">
              <w:r w:rsidRPr="00DE5C3B">
                <w:rPr>
                  <w:rFonts w:ascii="Arial" w:eastAsia="SimSun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867" w:type="dxa"/>
          </w:tcPr>
          <w:p w:rsidR="00276D5F" w:rsidRPr="00DE5C3B" w:rsidRDefault="00276D5F" w:rsidP="00276D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2" w:author="Huawei" w:date="2019-09-27T16:34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36" w:type="dxa"/>
          </w:tcPr>
          <w:p w:rsidR="00276D5F" w:rsidRPr="00DE5C3B" w:rsidRDefault="00276D5F" w:rsidP="00276D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3" w:author="Huawei" w:date="2019-09-27T16:34:00Z"/>
                <w:rFonts w:ascii="Arial" w:eastAsia="SimSun" w:hAnsi="Arial"/>
                <w:sz w:val="18"/>
                <w:lang w:eastAsia="ja-JP"/>
              </w:rPr>
            </w:pPr>
            <w:ins w:id="314" w:author="Huawei" w:date="2019-09-27T16:47:00Z">
              <w:r>
                <w:rPr>
                  <w:rFonts w:ascii="Arial" w:eastAsia="SimSun" w:hAnsi="Arial"/>
                  <w:sz w:val="18"/>
                  <w:lang w:eastAsia="ja-JP"/>
                </w:rPr>
                <w:t>9.2.3.1</w:t>
              </w:r>
            </w:ins>
          </w:p>
        </w:tc>
        <w:tc>
          <w:tcPr>
            <w:tcW w:w="1440" w:type="dxa"/>
          </w:tcPr>
          <w:p w:rsidR="00276D5F" w:rsidRPr="00DE5C3B" w:rsidRDefault="00276D5F" w:rsidP="00276D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5" w:author="Huawei" w:date="2019-09-27T16:34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276D5F" w:rsidRPr="00DE5C3B" w:rsidRDefault="00276D5F" w:rsidP="00276D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6" w:author="Huawei" w:date="2019-09-27T16:34:00Z"/>
                <w:rFonts w:ascii="Arial" w:eastAsia="SimSun" w:hAnsi="Arial"/>
                <w:sz w:val="18"/>
                <w:lang w:eastAsia="ja-JP"/>
              </w:rPr>
            </w:pPr>
            <w:ins w:id="317" w:author="Huawei" w:date="2019-09-27T16:34:00Z">
              <w:r w:rsidRPr="00DE5C3B">
                <w:rPr>
                  <w:rFonts w:ascii="Arial" w:eastAsia="SimSu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276D5F" w:rsidRPr="00DE5C3B" w:rsidRDefault="00276D5F" w:rsidP="00276D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8" w:author="Huawei" w:date="2019-09-27T16:34:00Z"/>
                <w:rFonts w:ascii="Arial" w:eastAsia="SimSun" w:hAnsi="Arial"/>
                <w:sz w:val="18"/>
                <w:lang w:eastAsia="ja-JP"/>
              </w:rPr>
            </w:pPr>
            <w:ins w:id="319" w:author="Huawei" w:date="2019-09-27T16:34:00Z">
              <w:r w:rsidRPr="00DE5C3B">
                <w:rPr>
                  <w:rFonts w:ascii="Arial" w:eastAsia="SimSun" w:hAnsi="Arial"/>
                  <w:sz w:val="18"/>
                  <w:lang w:eastAsia="ja-JP"/>
                </w:rPr>
                <w:t>reject</w:t>
              </w:r>
            </w:ins>
          </w:p>
        </w:tc>
      </w:tr>
      <w:tr w:rsidR="00276D5F" w:rsidRPr="00DE5C3B" w:rsidTr="00133134">
        <w:trPr>
          <w:ins w:id="320" w:author="Huawei" w:date="2019-09-27T16:34:00Z"/>
        </w:trPr>
        <w:tc>
          <w:tcPr>
            <w:tcW w:w="2312" w:type="dxa"/>
          </w:tcPr>
          <w:p w:rsidR="00276D5F" w:rsidRPr="00DE5C3B" w:rsidRDefault="00276D5F" w:rsidP="00276D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1" w:author="Huawei" w:date="2019-09-27T16:34:00Z"/>
                <w:rFonts w:ascii="Arial" w:eastAsia="SimSun" w:hAnsi="Arial"/>
                <w:sz w:val="18"/>
                <w:lang w:eastAsia="ja-JP"/>
              </w:rPr>
            </w:pPr>
            <w:ins w:id="322" w:author="Huawei" w:date="2019-09-27T16:47:00Z">
              <w:r>
                <w:rPr>
                  <w:rFonts w:ascii="Arial" w:eastAsia="SimSun" w:hAnsi="Arial"/>
                  <w:sz w:val="18"/>
                  <w:lang w:eastAsia="ja-JP"/>
                </w:rPr>
                <w:t>NG-RAN node</w:t>
              </w:r>
              <w:r w:rsidRPr="00DE5C3B">
                <w:rPr>
                  <w:rFonts w:ascii="Arial" w:eastAsia="SimSun" w:hAnsi="Arial"/>
                  <w:sz w:val="18"/>
                  <w:lang w:eastAsia="ja-JP"/>
                </w:rPr>
                <w:t>1 Cell ID</w:t>
              </w:r>
            </w:ins>
          </w:p>
        </w:tc>
        <w:tc>
          <w:tcPr>
            <w:tcW w:w="1274" w:type="dxa"/>
          </w:tcPr>
          <w:p w:rsidR="00276D5F" w:rsidRPr="00DE5C3B" w:rsidRDefault="00276D5F" w:rsidP="00276D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3" w:author="Huawei" w:date="2019-09-27T16:34:00Z"/>
                <w:rFonts w:ascii="Arial" w:eastAsia="SimSun" w:hAnsi="Arial"/>
                <w:sz w:val="18"/>
                <w:lang w:eastAsia="ja-JP"/>
              </w:rPr>
            </w:pPr>
            <w:ins w:id="324" w:author="Huawei" w:date="2019-09-27T16:34:00Z">
              <w:r w:rsidRPr="00DE5C3B">
                <w:rPr>
                  <w:rFonts w:ascii="Arial" w:eastAsia="SimSun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867" w:type="dxa"/>
          </w:tcPr>
          <w:p w:rsidR="00276D5F" w:rsidRPr="00DE5C3B" w:rsidRDefault="00276D5F" w:rsidP="00276D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5" w:author="Huawei" w:date="2019-09-27T16:34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36" w:type="dxa"/>
          </w:tcPr>
          <w:p w:rsidR="00276D5F" w:rsidRPr="00DE5C3B" w:rsidRDefault="00276D5F" w:rsidP="00276D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6" w:author="Huawei" w:date="2019-09-27T16:47:00Z"/>
                <w:rFonts w:ascii="Arial" w:eastAsia="SimSun" w:hAnsi="Arial"/>
                <w:sz w:val="18"/>
                <w:lang w:eastAsia="ja-JP"/>
              </w:rPr>
            </w:pPr>
            <w:ins w:id="327" w:author="Huawei" w:date="2019-09-27T16:47:00Z">
              <w:r w:rsidRPr="00276D5F">
                <w:rPr>
                  <w:rFonts w:ascii="Arial" w:eastAsia="SimSun" w:hAnsi="Arial"/>
                  <w:sz w:val="18"/>
                  <w:lang w:eastAsia="ja-JP"/>
                </w:rPr>
                <w:t>NR CGI</w:t>
              </w:r>
            </w:ins>
          </w:p>
          <w:p w:rsidR="00276D5F" w:rsidRPr="00DE5C3B" w:rsidRDefault="00276D5F" w:rsidP="00276D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8" w:author="Huawei" w:date="2019-09-27T16:34:00Z"/>
                <w:rFonts w:ascii="Arial" w:eastAsia="SimSun" w:hAnsi="Arial"/>
                <w:sz w:val="18"/>
                <w:lang w:eastAsia="ja-JP"/>
              </w:rPr>
            </w:pPr>
            <w:ins w:id="329" w:author="Huawei" w:date="2019-09-27T16:47:00Z">
              <w:r>
                <w:rPr>
                  <w:rFonts w:ascii="Arial" w:eastAsia="SimSun" w:hAnsi="Arial"/>
                  <w:sz w:val="18"/>
                  <w:lang w:eastAsia="ja-JP"/>
                </w:rPr>
                <w:t>9.2.2.7</w:t>
              </w:r>
            </w:ins>
          </w:p>
        </w:tc>
        <w:tc>
          <w:tcPr>
            <w:tcW w:w="1440" w:type="dxa"/>
          </w:tcPr>
          <w:p w:rsidR="00276D5F" w:rsidRPr="00DE5C3B" w:rsidRDefault="00276D5F" w:rsidP="00276D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0" w:author="Huawei" w:date="2019-09-27T16:34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276D5F" w:rsidRPr="00DE5C3B" w:rsidRDefault="00276D5F" w:rsidP="00276D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1" w:author="Huawei" w:date="2019-09-27T16:34:00Z"/>
                <w:rFonts w:ascii="Arial" w:eastAsia="SimSun" w:hAnsi="Arial"/>
                <w:sz w:val="18"/>
                <w:lang w:eastAsia="ja-JP"/>
              </w:rPr>
            </w:pPr>
            <w:ins w:id="332" w:author="Huawei" w:date="2019-09-27T16:34:00Z">
              <w:r w:rsidRPr="00DE5C3B">
                <w:rPr>
                  <w:rFonts w:ascii="Arial" w:eastAsia="SimSu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276D5F" w:rsidRPr="00DE5C3B" w:rsidRDefault="00276D5F" w:rsidP="00276D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3" w:author="Huawei" w:date="2019-09-27T16:34:00Z"/>
                <w:rFonts w:ascii="Arial" w:eastAsia="SimSun" w:hAnsi="Arial"/>
                <w:sz w:val="18"/>
                <w:lang w:eastAsia="ja-JP"/>
              </w:rPr>
            </w:pPr>
            <w:ins w:id="334" w:author="Huawei" w:date="2019-09-27T16:34:00Z">
              <w:r w:rsidRPr="00DE5C3B">
                <w:rPr>
                  <w:rFonts w:ascii="Arial" w:eastAsia="SimSun" w:hAnsi="Arial"/>
                  <w:sz w:val="18"/>
                  <w:lang w:eastAsia="zh-CN"/>
                </w:rPr>
                <w:t>ignore</w:t>
              </w:r>
            </w:ins>
          </w:p>
        </w:tc>
      </w:tr>
      <w:tr w:rsidR="00276D5F" w:rsidRPr="00DE5C3B" w:rsidTr="00133134">
        <w:trPr>
          <w:ins w:id="335" w:author="Huawei" w:date="2019-09-27T16:34:00Z"/>
        </w:trPr>
        <w:tc>
          <w:tcPr>
            <w:tcW w:w="2312" w:type="dxa"/>
          </w:tcPr>
          <w:p w:rsidR="00276D5F" w:rsidRPr="00DE5C3B" w:rsidRDefault="00276D5F" w:rsidP="00276D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6" w:author="Huawei" w:date="2019-09-27T16:34:00Z"/>
                <w:rFonts w:ascii="Arial" w:eastAsia="SimSun" w:hAnsi="Arial"/>
                <w:sz w:val="18"/>
                <w:lang w:eastAsia="ja-JP"/>
              </w:rPr>
            </w:pPr>
            <w:ins w:id="337" w:author="Huawei" w:date="2019-09-27T16:47:00Z">
              <w:r>
                <w:rPr>
                  <w:rFonts w:ascii="Arial" w:eastAsia="SimSun" w:hAnsi="Arial"/>
                  <w:sz w:val="18"/>
                  <w:lang w:eastAsia="ja-JP"/>
                </w:rPr>
                <w:t>NG-RAN node2</w:t>
              </w:r>
              <w:r w:rsidRPr="00DE5C3B">
                <w:rPr>
                  <w:rFonts w:ascii="Arial" w:eastAsia="SimSun" w:hAnsi="Arial"/>
                  <w:sz w:val="18"/>
                  <w:lang w:eastAsia="ja-JP"/>
                </w:rPr>
                <w:t xml:space="preserve"> Cell ID</w:t>
              </w:r>
            </w:ins>
          </w:p>
        </w:tc>
        <w:tc>
          <w:tcPr>
            <w:tcW w:w="1274" w:type="dxa"/>
          </w:tcPr>
          <w:p w:rsidR="00276D5F" w:rsidRPr="00DE5C3B" w:rsidRDefault="00276D5F" w:rsidP="00276D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8" w:author="Huawei" w:date="2019-09-27T16:34:00Z"/>
                <w:rFonts w:ascii="Arial" w:eastAsia="SimSun" w:hAnsi="Arial"/>
                <w:sz w:val="18"/>
                <w:lang w:eastAsia="ja-JP"/>
              </w:rPr>
            </w:pPr>
            <w:ins w:id="339" w:author="Huawei" w:date="2019-09-27T16:34:00Z">
              <w:r w:rsidRPr="00DE5C3B">
                <w:rPr>
                  <w:rFonts w:ascii="Arial" w:eastAsia="SimSun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867" w:type="dxa"/>
          </w:tcPr>
          <w:p w:rsidR="00276D5F" w:rsidRPr="00DE5C3B" w:rsidRDefault="00276D5F" w:rsidP="00276D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0" w:author="Huawei" w:date="2019-09-27T16:34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36" w:type="dxa"/>
          </w:tcPr>
          <w:p w:rsidR="00276D5F" w:rsidRPr="00DE5C3B" w:rsidRDefault="00276D5F" w:rsidP="00276D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1" w:author="Huawei" w:date="2019-09-27T16:47:00Z"/>
                <w:rFonts w:ascii="Arial" w:eastAsia="SimSun" w:hAnsi="Arial"/>
                <w:sz w:val="18"/>
                <w:lang w:eastAsia="ja-JP"/>
              </w:rPr>
            </w:pPr>
            <w:ins w:id="342" w:author="Huawei" w:date="2019-09-27T16:47:00Z">
              <w:r w:rsidRPr="00276D5F">
                <w:rPr>
                  <w:rFonts w:ascii="Arial" w:eastAsia="SimSun" w:hAnsi="Arial"/>
                  <w:sz w:val="18"/>
                  <w:lang w:eastAsia="ja-JP"/>
                </w:rPr>
                <w:t>NR CGI</w:t>
              </w:r>
            </w:ins>
          </w:p>
          <w:p w:rsidR="00276D5F" w:rsidRPr="00DE5C3B" w:rsidRDefault="00276D5F" w:rsidP="00276D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3" w:author="Huawei" w:date="2019-09-27T16:34:00Z"/>
                <w:rFonts w:ascii="Arial" w:eastAsia="SimSun" w:hAnsi="Arial"/>
                <w:sz w:val="18"/>
                <w:lang w:eastAsia="ja-JP"/>
              </w:rPr>
            </w:pPr>
            <w:ins w:id="344" w:author="Huawei" w:date="2019-09-27T16:47:00Z">
              <w:r>
                <w:rPr>
                  <w:rFonts w:ascii="Arial" w:eastAsia="SimSun" w:hAnsi="Arial"/>
                  <w:sz w:val="18"/>
                  <w:lang w:eastAsia="ja-JP"/>
                </w:rPr>
                <w:t>9.2.2.7</w:t>
              </w:r>
            </w:ins>
          </w:p>
        </w:tc>
        <w:tc>
          <w:tcPr>
            <w:tcW w:w="1440" w:type="dxa"/>
          </w:tcPr>
          <w:p w:rsidR="00276D5F" w:rsidRPr="00DE5C3B" w:rsidRDefault="00276D5F" w:rsidP="00276D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5" w:author="Huawei" w:date="2019-09-27T16:34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276D5F" w:rsidRPr="00DE5C3B" w:rsidRDefault="00276D5F" w:rsidP="00276D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6" w:author="Huawei" w:date="2019-09-27T16:34:00Z"/>
                <w:rFonts w:ascii="Arial" w:eastAsia="SimSun" w:hAnsi="Arial"/>
                <w:sz w:val="18"/>
                <w:lang w:eastAsia="ja-JP"/>
              </w:rPr>
            </w:pPr>
            <w:ins w:id="347" w:author="Huawei" w:date="2019-09-27T16:34:00Z">
              <w:r w:rsidRPr="00DE5C3B">
                <w:rPr>
                  <w:rFonts w:ascii="Arial" w:eastAsia="SimSu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276D5F" w:rsidRPr="00DE5C3B" w:rsidRDefault="00276D5F" w:rsidP="00276D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8" w:author="Huawei" w:date="2019-09-27T16:34:00Z"/>
                <w:rFonts w:ascii="Arial" w:eastAsia="SimSun" w:hAnsi="Arial"/>
                <w:sz w:val="18"/>
                <w:lang w:eastAsia="zh-CN"/>
              </w:rPr>
            </w:pPr>
            <w:ins w:id="349" w:author="Huawei" w:date="2019-09-27T16:34:00Z">
              <w:r w:rsidRPr="00DE5C3B">
                <w:rPr>
                  <w:rFonts w:ascii="Arial" w:eastAsia="SimSun" w:hAnsi="Arial"/>
                  <w:sz w:val="18"/>
                  <w:lang w:eastAsia="zh-CN"/>
                </w:rPr>
                <w:t>ignore</w:t>
              </w:r>
            </w:ins>
          </w:p>
        </w:tc>
      </w:tr>
      <w:tr w:rsidR="00DE5C3B" w:rsidRPr="00DE5C3B" w:rsidTr="00133134">
        <w:trPr>
          <w:ins w:id="350" w:author="Huawei" w:date="2019-09-27T16:34:00Z"/>
        </w:trPr>
        <w:tc>
          <w:tcPr>
            <w:tcW w:w="2312" w:type="dxa"/>
          </w:tcPr>
          <w:p w:rsidR="00DE5C3B" w:rsidRPr="00DE5C3B" w:rsidRDefault="00DE5C3B" w:rsidP="00DE5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1" w:author="Huawei" w:date="2019-09-27T16:34:00Z"/>
                <w:rFonts w:ascii="Arial" w:eastAsia="SimSun" w:hAnsi="Arial"/>
                <w:sz w:val="18"/>
                <w:lang w:eastAsia="ja-JP"/>
              </w:rPr>
            </w:pPr>
            <w:ins w:id="352" w:author="Huawei" w:date="2019-09-27T16:34:00Z">
              <w:r w:rsidRPr="00DE5C3B">
                <w:rPr>
                  <w:rFonts w:ascii="Arial" w:eastAsia="SimSun" w:hAnsi="Arial"/>
                  <w:sz w:val="18"/>
                  <w:lang w:eastAsia="ja-JP"/>
                </w:rPr>
                <w:t>Cause</w:t>
              </w:r>
            </w:ins>
          </w:p>
        </w:tc>
        <w:tc>
          <w:tcPr>
            <w:tcW w:w="1274" w:type="dxa"/>
          </w:tcPr>
          <w:p w:rsidR="00DE5C3B" w:rsidRPr="00DE5C3B" w:rsidRDefault="00DE5C3B" w:rsidP="00DE5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3" w:author="Huawei" w:date="2019-09-27T16:34:00Z"/>
                <w:rFonts w:ascii="Arial" w:eastAsia="SimSun" w:hAnsi="Arial"/>
                <w:sz w:val="18"/>
                <w:lang w:eastAsia="ja-JP"/>
              </w:rPr>
            </w:pPr>
            <w:ins w:id="354" w:author="Huawei" w:date="2019-09-27T16:34:00Z">
              <w:r w:rsidRPr="00DE5C3B">
                <w:rPr>
                  <w:rFonts w:ascii="Arial" w:eastAsia="SimSun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867" w:type="dxa"/>
          </w:tcPr>
          <w:p w:rsidR="00DE5C3B" w:rsidRPr="00DE5C3B" w:rsidRDefault="00DE5C3B" w:rsidP="00DE5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5" w:author="Huawei" w:date="2019-09-27T16:34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36" w:type="dxa"/>
          </w:tcPr>
          <w:p w:rsidR="00DE5C3B" w:rsidRPr="00DE5C3B" w:rsidRDefault="00DE5C3B" w:rsidP="00276D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6" w:author="Huawei" w:date="2019-09-27T16:34:00Z"/>
                <w:rFonts w:ascii="Arial" w:eastAsia="SimSun" w:hAnsi="Arial"/>
                <w:sz w:val="18"/>
                <w:lang w:eastAsia="ja-JP"/>
              </w:rPr>
            </w:pPr>
            <w:ins w:id="357" w:author="Huawei" w:date="2019-09-27T16:34:00Z">
              <w:r w:rsidRPr="00DE5C3B">
                <w:rPr>
                  <w:rFonts w:ascii="Arial" w:eastAsia="SimSun" w:hAnsi="Arial"/>
                  <w:sz w:val="18"/>
                  <w:lang w:eastAsia="ja-JP"/>
                </w:rPr>
                <w:t>9.2.</w:t>
              </w:r>
            </w:ins>
            <w:ins w:id="358" w:author="Huawei" w:date="2019-09-27T16:47:00Z">
              <w:r w:rsidR="00276D5F">
                <w:rPr>
                  <w:rFonts w:ascii="Arial" w:eastAsia="SimSun" w:hAnsi="Arial"/>
                  <w:sz w:val="18"/>
                  <w:lang w:eastAsia="ja-JP"/>
                </w:rPr>
                <w:t>3.2</w:t>
              </w:r>
            </w:ins>
          </w:p>
        </w:tc>
        <w:tc>
          <w:tcPr>
            <w:tcW w:w="1440" w:type="dxa"/>
          </w:tcPr>
          <w:p w:rsidR="00DE5C3B" w:rsidRPr="00DE5C3B" w:rsidRDefault="00DE5C3B" w:rsidP="00DE5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9" w:author="Huawei" w:date="2019-09-27T16:34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DE5C3B" w:rsidRPr="00DE5C3B" w:rsidRDefault="00DE5C3B" w:rsidP="00DE5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0" w:author="Huawei" w:date="2019-09-27T16:34:00Z"/>
                <w:rFonts w:ascii="Arial" w:eastAsia="SimSun" w:hAnsi="Arial"/>
                <w:sz w:val="18"/>
                <w:lang w:eastAsia="ja-JP"/>
              </w:rPr>
            </w:pPr>
            <w:ins w:id="361" w:author="Huawei" w:date="2019-09-27T16:34:00Z">
              <w:r w:rsidRPr="00DE5C3B">
                <w:rPr>
                  <w:rFonts w:ascii="Arial" w:eastAsia="SimSu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DE5C3B" w:rsidRPr="00DE5C3B" w:rsidRDefault="00DE5C3B" w:rsidP="00DE5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2" w:author="Huawei" w:date="2019-09-27T16:34:00Z"/>
                <w:rFonts w:ascii="Arial" w:eastAsia="SimSun" w:hAnsi="Arial"/>
                <w:sz w:val="18"/>
                <w:lang w:eastAsia="ja-JP"/>
              </w:rPr>
            </w:pPr>
            <w:ins w:id="363" w:author="Huawei" w:date="2019-09-27T16:34:00Z">
              <w:r w:rsidRPr="00DE5C3B">
                <w:rPr>
                  <w:rFonts w:ascii="Arial" w:eastAsia="SimSun" w:hAnsi="Arial"/>
                  <w:sz w:val="18"/>
                  <w:lang w:eastAsia="ja-JP"/>
                </w:rPr>
                <w:t>ignore</w:t>
              </w:r>
            </w:ins>
          </w:p>
        </w:tc>
      </w:tr>
      <w:tr w:rsidR="00DE5C3B" w:rsidRPr="00DE5C3B" w:rsidTr="00133134">
        <w:trPr>
          <w:ins w:id="364" w:author="Huawei" w:date="2019-09-27T16:34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3B" w:rsidRPr="00DE5C3B" w:rsidRDefault="00DE5C3B" w:rsidP="00DE5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5" w:author="Huawei" w:date="2019-09-27T16:34:00Z"/>
                <w:rFonts w:ascii="Arial" w:eastAsia="SimSun" w:hAnsi="Arial"/>
                <w:sz w:val="18"/>
                <w:lang w:eastAsia="ja-JP"/>
              </w:rPr>
            </w:pPr>
            <w:ins w:id="366" w:author="Huawei" w:date="2019-09-27T16:34:00Z">
              <w:r w:rsidRPr="00DE5C3B">
                <w:rPr>
                  <w:rFonts w:ascii="Arial" w:eastAsia="SimSun" w:hAnsi="Arial"/>
                  <w:sz w:val="18"/>
                  <w:lang w:eastAsia="ja-JP"/>
                </w:rPr>
                <w:t>Mobility Parameters Modification Range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3B" w:rsidRPr="00DE5C3B" w:rsidRDefault="00DE5C3B" w:rsidP="00DE5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7" w:author="Huawei" w:date="2019-09-27T16:34:00Z"/>
                <w:rFonts w:ascii="Arial" w:eastAsia="SimSun" w:hAnsi="Arial"/>
                <w:sz w:val="18"/>
                <w:lang w:eastAsia="ja-JP"/>
              </w:rPr>
            </w:pPr>
            <w:ins w:id="368" w:author="Huawei" w:date="2019-09-27T16:34:00Z">
              <w:r w:rsidRPr="00DE5C3B">
                <w:rPr>
                  <w:rFonts w:ascii="Arial" w:eastAsia="SimSun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3B" w:rsidRPr="00DE5C3B" w:rsidRDefault="00DE5C3B" w:rsidP="00DE5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9" w:author="Huawei" w:date="2019-09-27T16:34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3B" w:rsidRPr="00DE5C3B" w:rsidRDefault="00276D5F" w:rsidP="00DE5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0" w:author="Huawei" w:date="2019-09-27T16:34:00Z"/>
                <w:rFonts w:ascii="Arial" w:eastAsia="SimSun" w:hAnsi="Arial"/>
                <w:sz w:val="18"/>
                <w:lang w:eastAsia="ja-JP"/>
              </w:rPr>
            </w:pPr>
            <w:ins w:id="371" w:author="Huawei" w:date="2019-09-27T16:34:00Z">
              <w:r>
                <w:rPr>
                  <w:rFonts w:ascii="Arial" w:eastAsia="SimSun" w:hAnsi="Arial"/>
                  <w:sz w:val="18"/>
                  <w:lang w:eastAsia="ja-JP"/>
                </w:rPr>
                <w:t>9.2.2.y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3B" w:rsidRPr="00DE5C3B" w:rsidRDefault="00DE5C3B" w:rsidP="00DE5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2" w:author="Huawei" w:date="2019-09-27T16:34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3B" w:rsidRPr="00DE5C3B" w:rsidRDefault="00DE5C3B" w:rsidP="00DE5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3" w:author="Huawei" w:date="2019-09-27T16:34:00Z"/>
                <w:rFonts w:ascii="Arial" w:eastAsia="SimSun" w:hAnsi="Arial"/>
                <w:sz w:val="18"/>
                <w:lang w:eastAsia="ja-JP"/>
              </w:rPr>
            </w:pPr>
            <w:ins w:id="374" w:author="Huawei" w:date="2019-09-27T16:34:00Z">
              <w:r w:rsidRPr="00DE5C3B">
                <w:rPr>
                  <w:rFonts w:ascii="Arial" w:eastAsia="SimSu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3B" w:rsidRPr="00DE5C3B" w:rsidRDefault="00DE5C3B" w:rsidP="00DE5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5" w:author="Huawei" w:date="2019-09-27T16:34:00Z"/>
                <w:rFonts w:ascii="Arial" w:eastAsia="SimSun" w:hAnsi="Arial"/>
                <w:sz w:val="18"/>
                <w:lang w:eastAsia="ja-JP"/>
              </w:rPr>
            </w:pPr>
            <w:ins w:id="376" w:author="Huawei" w:date="2019-09-27T16:34:00Z">
              <w:r w:rsidRPr="00DE5C3B">
                <w:rPr>
                  <w:rFonts w:ascii="Arial" w:eastAsia="SimSun" w:hAnsi="Arial"/>
                  <w:sz w:val="18"/>
                  <w:lang w:eastAsia="ja-JP"/>
                </w:rPr>
                <w:t>ignore</w:t>
              </w:r>
            </w:ins>
          </w:p>
        </w:tc>
      </w:tr>
      <w:tr w:rsidR="00DE5C3B" w:rsidRPr="00DE5C3B" w:rsidTr="00133134">
        <w:trPr>
          <w:ins w:id="377" w:author="Huawei" w:date="2019-09-27T16:34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3B" w:rsidRPr="00DE5C3B" w:rsidRDefault="00DE5C3B" w:rsidP="00DE5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8" w:author="Huawei" w:date="2019-09-27T16:34:00Z"/>
                <w:rFonts w:ascii="Arial" w:eastAsia="SimSun" w:hAnsi="Arial"/>
                <w:sz w:val="18"/>
                <w:lang w:eastAsia="ja-JP"/>
              </w:rPr>
            </w:pPr>
            <w:ins w:id="379" w:author="Huawei" w:date="2019-09-27T16:34:00Z">
              <w:r w:rsidRPr="00DE5C3B">
                <w:rPr>
                  <w:rFonts w:ascii="Arial" w:eastAsia="SimSun" w:hAnsi="Arial"/>
                  <w:sz w:val="18"/>
                  <w:lang w:eastAsia="ja-JP"/>
                </w:rPr>
                <w:t>Criticality Diagnostics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3B" w:rsidRPr="00DE5C3B" w:rsidRDefault="00DE5C3B" w:rsidP="00DE5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0" w:author="Huawei" w:date="2019-09-27T16:34:00Z"/>
                <w:rFonts w:ascii="Arial" w:eastAsia="SimSun" w:hAnsi="Arial"/>
                <w:sz w:val="18"/>
                <w:lang w:eastAsia="ja-JP"/>
              </w:rPr>
            </w:pPr>
            <w:ins w:id="381" w:author="Huawei" w:date="2019-09-27T16:34:00Z">
              <w:r w:rsidRPr="00DE5C3B">
                <w:rPr>
                  <w:rFonts w:ascii="Arial" w:eastAsia="SimSun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3B" w:rsidRPr="00DE5C3B" w:rsidRDefault="00DE5C3B" w:rsidP="00DE5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2" w:author="Huawei" w:date="2019-09-27T16:34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3B" w:rsidRPr="00DE5C3B" w:rsidRDefault="00DE5C3B" w:rsidP="00DE5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3" w:author="Huawei" w:date="2019-09-27T16:34:00Z"/>
                <w:rFonts w:ascii="Arial" w:eastAsia="SimSun" w:hAnsi="Arial"/>
                <w:sz w:val="18"/>
                <w:lang w:eastAsia="ja-JP"/>
              </w:rPr>
            </w:pPr>
            <w:ins w:id="384" w:author="Huawei" w:date="2019-09-27T16:34:00Z">
              <w:r w:rsidRPr="00DE5C3B">
                <w:rPr>
                  <w:rFonts w:ascii="Arial" w:eastAsia="SimSun" w:hAnsi="Arial"/>
                  <w:sz w:val="18"/>
                  <w:lang w:eastAsia="ja-JP"/>
                </w:rPr>
                <w:t>9.2.</w:t>
              </w:r>
              <w:r w:rsidR="00276D5F">
                <w:rPr>
                  <w:rFonts w:ascii="Arial" w:eastAsia="SimSun" w:hAnsi="Arial"/>
                  <w:sz w:val="18"/>
                  <w:lang w:eastAsia="ja-JP"/>
                </w:rPr>
                <w:t>3.2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3B" w:rsidRPr="00DE5C3B" w:rsidRDefault="00DE5C3B" w:rsidP="00DE5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5" w:author="Huawei" w:date="2019-09-27T16:34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3B" w:rsidRPr="00DE5C3B" w:rsidRDefault="00DE5C3B" w:rsidP="00DE5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6" w:author="Huawei" w:date="2019-09-27T16:34:00Z"/>
                <w:rFonts w:ascii="Arial" w:eastAsia="SimSun" w:hAnsi="Arial"/>
                <w:sz w:val="18"/>
                <w:lang w:eastAsia="ja-JP"/>
              </w:rPr>
            </w:pPr>
            <w:ins w:id="387" w:author="Huawei" w:date="2019-09-27T16:34:00Z">
              <w:r w:rsidRPr="00DE5C3B">
                <w:rPr>
                  <w:rFonts w:ascii="Arial" w:eastAsia="SimSu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3B" w:rsidRPr="00DE5C3B" w:rsidRDefault="00DE5C3B" w:rsidP="00DE5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8" w:author="Huawei" w:date="2019-09-27T16:34:00Z"/>
                <w:rFonts w:ascii="Arial" w:eastAsia="SimSun" w:hAnsi="Arial"/>
                <w:sz w:val="18"/>
                <w:lang w:eastAsia="ja-JP"/>
              </w:rPr>
            </w:pPr>
            <w:ins w:id="389" w:author="Huawei" w:date="2019-09-27T16:34:00Z">
              <w:r w:rsidRPr="00DE5C3B">
                <w:rPr>
                  <w:rFonts w:ascii="Arial" w:eastAsia="SimSun" w:hAnsi="Arial"/>
                  <w:sz w:val="18"/>
                  <w:lang w:eastAsia="ja-JP"/>
                </w:rPr>
                <w:t>ignore</w:t>
              </w:r>
            </w:ins>
          </w:p>
        </w:tc>
      </w:tr>
    </w:tbl>
    <w:p w:rsidR="00DE5C3B" w:rsidRPr="00DE5C3B" w:rsidRDefault="00DE5C3B" w:rsidP="00DE5C3B">
      <w:pPr>
        <w:overflowPunct w:val="0"/>
        <w:autoSpaceDE w:val="0"/>
        <w:autoSpaceDN w:val="0"/>
        <w:adjustRightInd w:val="0"/>
        <w:textAlignment w:val="baseline"/>
        <w:rPr>
          <w:ins w:id="390" w:author="Huawei" w:date="2019-09-27T16:34:00Z"/>
          <w:rFonts w:eastAsia="SimSun"/>
          <w:lang w:eastAsia="en-GB"/>
        </w:rPr>
      </w:pPr>
    </w:p>
    <w:p w:rsidR="006C6D11" w:rsidRDefault="006C6D11" w:rsidP="006C6D11">
      <w:pPr>
        <w:rPr>
          <w:noProof/>
        </w:rPr>
      </w:pPr>
    </w:p>
    <w:p w:rsidR="006C6D11" w:rsidRDefault="006C6D11" w:rsidP="006C6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eastAsia="zh-CN"/>
        </w:rPr>
      </w:pPr>
      <w:r>
        <w:rPr>
          <w:rFonts w:hint="eastAsia"/>
          <w:noProof/>
          <w:highlight w:val="yellow"/>
          <w:lang w:eastAsia="zh-CN"/>
        </w:rPr>
        <w:t>Next</w:t>
      </w:r>
      <w:r w:rsidRPr="00C75ACF">
        <w:rPr>
          <w:rFonts w:hint="eastAsia"/>
          <w:noProof/>
          <w:highlight w:val="yellow"/>
          <w:lang w:eastAsia="zh-CN"/>
        </w:rPr>
        <w:t xml:space="preserve"> change</w:t>
      </w:r>
    </w:p>
    <w:p w:rsidR="006C6D11" w:rsidRDefault="006C6D11" w:rsidP="006C6D11">
      <w:pPr>
        <w:rPr>
          <w:noProof/>
        </w:rPr>
      </w:pPr>
    </w:p>
    <w:p w:rsidR="00DE5C3B" w:rsidRDefault="00DE5C3B" w:rsidP="00DE5C3B">
      <w:pPr>
        <w:rPr>
          <w:ins w:id="391" w:author="Huawei" w:date="2019-09-27T16:48:00Z"/>
          <w:lang w:eastAsia="en-GB"/>
        </w:rPr>
      </w:pPr>
    </w:p>
    <w:p w:rsidR="00140848" w:rsidRPr="00AA5DA2" w:rsidRDefault="00140848" w:rsidP="00140848">
      <w:pPr>
        <w:rPr>
          <w:ins w:id="392" w:author="Huawei" w:date="2019-09-27T16:49:00Z"/>
        </w:rPr>
      </w:pPr>
    </w:p>
    <w:p w:rsidR="00140848" w:rsidRPr="00AA5DA2" w:rsidRDefault="00140848" w:rsidP="00140848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393" w:author="Huawei" w:date="2019-09-27T16:49:00Z"/>
          <w:lang w:eastAsia="en-GB"/>
        </w:rPr>
      </w:pPr>
      <w:bookmarkStart w:id="394" w:name="_Toc14207860"/>
      <w:ins w:id="395" w:author="Huawei" w:date="2019-09-27T16:49:00Z">
        <w:r>
          <w:rPr>
            <w:lang w:eastAsia="en-GB"/>
          </w:rPr>
          <w:t>9.2</w:t>
        </w:r>
        <w:r w:rsidRPr="00AA5DA2">
          <w:rPr>
            <w:lang w:eastAsia="en-GB"/>
          </w:rPr>
          <w:t>.</w:t>
        </w:r>
      </w:ins>
      <w:ins w:id="396" w:author="Huawei" w:date="2019-09-27T16:50:00Z">
        <w:r>
          <w:rPr>
            <w:lang w:eastAsia="en-GB"/>
          </w:rPr>
          <w:t>2.x</w:t>
        </w:r>
      </w:ins>
      <w:ins w:id="397" w:author="Huawei" w:date="2019-09-27T16:49:00Z">
        <w:r w:rsidRPr="00AA5DA2">
          <w:rPr>
            <w:lang w:eastAsia="en-GB"/>
          </w:rPr>
          <w:tab/>
          <w:t>Mobility Parameters Information</w:t>
        </w:r>
        <w:bookmarkEnd w:id="394"/>
      </w:ins>
    </w:p>
    <w:p w:rsidR="00140848" w:rsidRPr="00AA5DA2" w:rsidRDefault="00140848" w:rsidP="00140848">
      <w:pPr>
        <w:rPr>
          <w:ins w:id="398" w:author="Huawei" w:date="2019-09-27T16:49:00Z"/>
        </w:rPr>
      </w:pPr>
      <w:ins w:id="399" w:author="Huawei" w:date="2019-09-27T16:49:00Z">
        <w:r w:rsidRPr="00AA5DA2">
          <w:t xml:space="preserve">The </w:t>
        </w:r>
        <w:r w:rsidRPr="00AA5DA2">
          <w:rPr>
            <w:i/>
          </w:rPr>
          <w:t>Mobility Parameters Information</w:t>
        </w:r>
        <w:r w:rsidRPr="00AA5DA2">
          <w:t xml:space="preserve"> IE contains the change of the Handover Trigger as compared to its current value. The Handover Trigger corresponds to the threshold at which a cell initialises the handover preparation procedure towards a specific neighbour cell. Positive value of the change means the handover is proposed to take place later.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559"/>
        <w:gridCol w:w="2410"/>
      </w:tblGrid>
      <w:tr w:rsidR="00140848" w:rsidRPr="00AA5DA2" w:rsidTr="00133134">
        <w:trPr>
          <w:jc w:val="center"/>
          <w:ins w:id="400" w:author="Huawei" w:date="2019-09-27T16:49:00Z"/>
        </w:trPr>
        <w:tc>
          <w:tcPr>
            <w:tcW w:w="2552" w:type="dxa"/>
          </w:tcPr>
          <w:p w:rsidR="00140848" w:rsidRPr="00AA5DA2" w:rsidRDefault="00140848" w:rsidP="00133134">
            <w:pPr>
              <w:pStyle w:val="TAH"/>
              <w:rPr>
                <w:ins w:id="401" w:author="Huawei" w:date="2019-09-27T16:49:00Z"/>
              </w:rPr>
            </w:pPr>
            <w:ins w:id="402" w:author="Huawei" w:date="2019-09-27T16:49:00Z">
              <w:r w:rsidRPr="00AA5DA2">
                <w:t>IE/Group Name</w:t>
              </w:r>
            </w:ins>
          </w:p>
        </w:tc>
        <w:tc>
          <w:tcPr>
            <w:tcW w:w="1134" w:type="dxa"/>
          </w:tcPr>
          <w:p w:rsidR="00140848" w:rsidRPr="00AA5DA2" w:rsidRDefault="00140848" w:rsidP="00133134">
            <w:pPr>
              <w:pStyle w:val="TAH"/>
              <w:rPr>
                <w:ins w:id="403" w:author="Huawei" w:date="2019-09-27T16:49:00Z"/>
              </w:rPr>
            </w:pPr>
            <w:ins w:id="404" w:author="Huawei" w:date="2019-09-27T16:49:00Z">
              <w:r w:rsidRPr="00AA5DA2">
                <w:t>Presence</w:t>
              </w:r>
            </w:ins>
          </w:p>
        </w:tc>
        <w:tc>
          <w:tcPr>
            <w:tcW w:w="1701" w:type="dxa"/>
          </w:tcPr>
          <w:p w:rsidR="00140848" w:rsidRPr="00AA5DA2" w:rsidRDefault="00140848" w:rsidP="00133134">
            <w:pPr>
              <w:pStyle w:val="TAH"/>
              <w:rPr>
                <w:ins w:id="405" w:author="Huawei" w:date="2019-09-27T16:49:00Z"/>
              </w:rPr>
            </w:pPr>
            <w:ins w:id="406" w:author="Huawei" w:date="2019-09-27T16:49:00Z">
              <w:r w:rsidRPr="00AA5DA2">
                <w:t>Range</w:t>
              </w:r>
            </w:ins>
          </w:p>
        </w:tc>
        <w:tc>
          <w:tcPr>
            <w:tcW w:w="1559" w:type="dxa"/>
          </w:tcPr>
          <w:p w:rsidR="00140848" w:rsidRPr="00AA5DA2" w:rsidRDefault="00140848" w:rsidP="00133134">
            <w:pPr>
              <w:pStyle w:val="TAH"/>
              <w:rPr>
                <w:ins w:id="407" w:author="Huawei" w:date="2019-09-27T16:49:00Z"/>
              </w:rPr>
            </w:pPr>
            <w:ins w:id="408" w:author="Huawei" w:date="2019-09-27T16:49:00Z">
              <w:r w:rsidRPr="00AA5DA2">
                <w:t>IE type and reference</w:t>
              </w:r>
            </w:ins>
          </w:p>
        </w:tc>
        <w:tc>
          <w:tcPr>
            <w:tcW w:w="2410" w:type="dxa"/>
          </w:tcPr>
          <w:p w:rsidR="00140848" w:rsidRPr="00AA5DA2" w:rsidRDefault="00140848" w:rsidP="00133134">
            <w:pPr>
              <w:pStyle w:val="TAH"/>
              <w:rPr>
                <w:ins w:id="409" w:author="Huawei" w:date="2019-09-27T16:49:00Z"/>
              </w:rPr>
            </w:pPr>
            <w:ins w:id="410" w:author="Huawei" w:date="2019-09-27T16:49:00Z">
              <w:r w:rsidRPr="00AA5DA2">
                <w:t>Semantics description</w:t>
              </w:r>
            </w:ins>
          </w:p>
        </w:tc>
      </w:tr>
      <w:tr w:rsidR="00140848" w:rsidRPr="00AA5DA2" w:rsidTr="00133134">
        <w:trPr>
          <w:jc w:val="center"/>
          <w:ins w:id="411" w:author="Huawei" w:date="2019-09-27T16:49:00Z"/>
        </w:trPr>
        <w:tc>
          <w:tcPr>
            <w:tcW w:w="2552" w:type="dxa"/>
          </w:tcPr>
          <w:p w:rsidR="00140848" w:rsidRPr="00AA5DA2" w:rsidRDefault="00140848" w:rsidP="00133134">
            <w:pPr>
              <w:pStyle w:val="TAL"/>
              <w:rPr>
                <w:ins w:id="412" w:author="Huawei" w:date="2019-09-27T16:49:00Z"/>
                <w:lang w:eastAsia="ja-JP"/>
              </w:rPr>
            </w:pPr>
            <w:ins w:id="413" w:author="Huawei" w:date="2019-09-27T16:49:00Z">
              <w:r w:rsidRPr="00AA5DA2">
                <w:rPr>
                  <w:lang w:eastAsia="ja-JP"/>
                </w:rPr>
                <w:t>Handover Trigger Change</w:t>
              </w:r>
            </w:ins>
          </w:p>
        </w:tc>
        <w:tc>
          <w:tcPr>
            <w:tcW w:w="1134" w:type="dxa"/>
          </w:tcPr>
          <w:p w:rsidR="00140848" w:rsidRPr="00AA5DA2" w:rsidRDefault="00140848" w:rsidP="00133134">
            <w:pPr>
              <w:pStyle w:val="TAL"/>
              <w:rPr>
                <w:ins w:id="414" w:author="Huawei" w:date="2019-09-27T16:49:00Z"/>
                <w:lang w:eastAsia="ja-JP"/>
              </w:rPr>
            </w:pPr>
            <w:ins w:id="415" w:author="Huawei" w:date="2019-09-27T16:49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:rsidR="00140848" w:rsidRPr="00AA5DA2" w:rsidRDefault="00140848" w:rsidP="00133134">
            <w:pPr>
              <w:pStyle w:val="TAL"/>
              <w:rPr>
                <w:ins w:id="416" w:author="Huawei" w:date="2019-09-27T16:49:00Z"/>
                <w:lang w:eastAsia="ja-JP"/>
              </w:rPr>
            </w:pPr>
          </w:p>
        </w:tc>
        <w:tc>
          <w:tcPr>
            <w:tcW w:w="1559" w:type="dxa"/>
          </w:tcPr>
          <w:p w:rsidR="00140848" w:rsidRPr="00AA5DA2" w:rsidRDefault="00140848" w:rsidP="00133134">
            <w:pPr>
              <w:pStyle w:val="TAL"/>
              <w:rPr>
                <w:ins w:id="417" w:author="Huawei" w:date="2019-09-27T16:49:00Z"/>
                <w:lang w:eastAsia="ja-JP"/>
              </w:rPr>
            </w:pPr>
            <w:ins w:id="418" w:author="Huawei" w:date="2019-09-27T16:49:00Z">
              <w:r w:rsidRPr="00AA5DA2">
                <w:rPr>
                  <w:lang w:eastAsia="ja-JP"/>
                </w:rPr>
                <w:t>INTEGER (-20..20)</w:t>
              </w:r>
            </w:ins>
          </w:p>
        </w:tc>
        <w:tc>
          <w:tcPr>
            <w:tcW w:w="2410" w:type="dxa"/>
          </w:tcPr>
          <w:p w:rsidR="00140848" w:rsidRPr="00AA5DA2" w:rsidRDefault="00140848" w:rsidP="00133134">
            <w:pPr>
              <w:pStyle w:val="TAL"/>
              <w:rPr>
                <w:ins w:id="419" w:author="Huawei" w:date="2019-09-27T16:49:00Z"/>
                <w:lang w:eastAsia="ja-JP"/>
              </w:rPr>
            </w:pPr>
            <w:ins w:id="420" w:author="Huawei" w:date="2019-09-27T16:49:00Z">
              <w:r w:rsidRPr="00AA5DA2">
                <w:rPr>
                  <w:lang w:eastAsia="ja-JP"/>
                </w:rPr>
                <w:t>The actual value is IE value * 0.5 dB.</w:t>
              </w:r>
            </w:ins>
          </w:p>
        </w:tc>
      </w:tr>
    </w:tbl>
    <w:p w:rsidR="00140848" w:rsidRPr="00AA5DA2" w:rsidRDefault="00140848" w:rsidP="00140848">
      <w:pPr>
        <w:rPr>
          <w:ins w:id="421" w:author="Huawei" w:date="2019-09-27T16:49:00Z"/>
        </w:rPr>
      </w:pPr>
    </w:p>
    <w:p w:rsidR="00140848" w:rsidRPr="00AA5DA2" w:rsidRDefault="00140848" w:rsidP="00140848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422" w:author="Huawei" w:date="2019-09-27T16:49:00Z"/>
          <w:lang w:eastAsia="en-GB"/>
        </w:rPr>
      </w:pPr>
      <w:bookmarkStart w:id="423" w:name="_Toc14207861"/>
      <w:ins w:id="424" w:author="Huawei" w:date="2019-09-27T16:49:00Z">
        <w:r w:rsidRPr="00AA5DA2">
          <w:rPr>
            <w:lang w:eastAsia="en-GB"/>
          </w:rPr>
          <w:t>9.2.</w:t>
        </w:r>
      </w:ins>
      <w:ins w:id="425" w:author="Huawei" w:date="2019-09-27T16:50:00Z">
        <w:r>
          <w:rPr>
            <w:lang w:eastAsia="en-GB"/>
          </w:rPr>
          <w:t>2.y</w:t>
        </w:r>
      </w:ins>
      <w:ins w:id="426" w:author="Huawei" w:date="2019-09-27T16:49:00Z">
        <w:r w:rsidRPr="00AA5DA2">
          <w:rPr>
            <w:lang w:eastAsia="en-GB"/>
          </w:rPr>
          <w:tab/>
          <w:t>Mobility Parameters Modification Range</w:t>
        </w:r>
        <w:bookmarkEnd w:id="423"/>
      </w:ins>
    </w:p>
    <w:p w:rsidR="00140848" w:rsidRPr="00AA5DA2" w:rsidRDefault="00140848" w:rsidP="00140848">
      <w:pPr>
        <w:rPr>
          <w:ins w:id="427" w:author="Huawei" w:date="2019-09-27T16:49:00Z"/>
        </w:rPr>
      </w:pPr>
      <w:ins w:id="428" w:author="Huawei" w:date="2019-09-27T16:49:00Z">
        <w:r w:rsidRPr="00AA5DA2">
          <w:t xml:space="preserve">The </w:t>
        </w:r>
        <w:r w:rsidRPr="00AA5DA2">
          <w:rPr>
            <w:i/>
          </w:rPr>
          <w:t>Mobility Parameters Modification Range</w:t>
        </w:r>
        <w:r w:rsidRPr="00AA5DA2">
          <w:t xml:space="preserve"> IE contains the range of </w:t>
        </w:r>
        <w:r w:rsidRPr="00AA5DA2">
          <w:rPr>
            <w:i/>
          </w:rPr>
          <w:t>Handover Trigger Change</w:t>
        </w:r>
        <w:r w:rsidRPr="00AA5DA2">
          <w:t xml:space="preserve"> values permitted by the </w:t>
        </w:r>
      </w:ins>
      <w:ins w:id="429" w:author="Huawei" w:date="2019-09-27T16:46:00Z">
        <w:r w:rsidRPr="0090263D">
          <w:t>NG-RAN node</w:t>
        </w:r>
        <w:r>
          <w:rPr>
            <w:vertAlign w:val="subscript"/>
          </w:rPr>
          <w:t>2</w:t>
        </w:r>
      </w:ins>
      <w:ins w:id="430" w:author="Huawei" w:date="2019-09-27T16:49:00Z">
        <w:r w:rsidRPr="00AA5DA2">
          <w:t xml:space="preserve"> at the moment the MOBILITY CHANGE FAILURE message is sent.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559"/>
        <w:gridCol w:w="2410"/>
      </w:tblGrid>
      <w:tr w:rsidR="00140848" w:rsidRPr="00AA5DA2" w:rsidTr="00133134">
        <w:trPr>
          <w:jc w:val="center"/>
          <w:ins w:id="431" w:author="Huawei" w:date="2019-09-27T16:49:00Z"/>
        </w:trPr>
        <w:tc>
          <w:tcPr>
            <w:tcW w:w="2552" w:type="dxa"/>
          </w:tcPr>
          <w:p w:rsidR="00140848" w:rsidRPr="00AA5DA2" w:rsidRDefault="00140848" w:rsidP="00133134">
            <w:pPr>
              <w:pStyle w:val="TAH"/>
              <w:rPr>
                <w:ins w:id="432" w:author="Huawei" w:date="2019-09-27T16:49:00Z"/>
              </w:rPr>
            </w:pPr>
            <w:ins w:id="433" w:author="Huawei" w:date="2019-09-27T16:49:00Z">
              <w:r w:rsidRPr="00AA5DA2">
                <w:t>IE/Group Name</w:t>
              </w:r>
            </w:ins>
          </w:p>
        </w:tc>
        <w:tc>
          <w:tcPr>
            <w:tcW w:w="1134" w:type="dxa"/>
          </w:tcPr>
          <w:p w:rsidR="00140848" w:rsidRPr="00AA5DA2" w:rsidRDefault="00140848" w:rsidP="00133134">
            <w:pPr>
              <w:pStyle w:val="TAH"/>
              <w:rPr>
                <w:ins w:id="434" w:author="Huawei" w:date="2019-09-27T16:49:00Z"/>
              </w:rPr>
            </w:pPr>
            <w:ins w:id="435" w:author="Huawei" w:date="2019-09-27T16:49:00Z">
              <w:r w:rsidRPr="00AA5DA2">
                <w:t>Presence</w:t>
              </w:r>
            </w:ins>
          </w:p>
        </w:tc>
        <w:tc>
          <w:tcPr>
            <w:tcW w:w="1701" w:type="dxa"/>
          </w:tcPr>
          <w:p w:rsidR="00140848" w:rsidRPr="00AA5DA2" w:rsidRDefault="00140848" w:rsidP="00133134">
            <w:pPr>
              <w:pStyle w:val="TAH"/>
              <w:rPr>
                <w:ins w:id="436" w:author="Huawei" w:date="2019-09-27T16:49:00Z"/>
              </w:rPr>
            </w:pPr>
            <w:ins w:id="437" w:author="Huawei" w:date="2019-09-27T16:49:00Z">
              <w:r w:rsidRPr="00AA5DA2">
                <w:t>Range</w:t>
              </w:r>
            </w:ins>
          </w:p>
        </w:tc>
        <w:tc>
          <w:tcPr>
            <w:tcW w:w="1559" w:type="dxa"/>
          </w:tcPr>
          <w:p w:rsidR="00140848" w:rsidRPr="00AA5DA2" w:rsidRDefault="00140848" w:rsidP="00133134">
            <w:pPr>
              <w:pStyle w:val="TAH"/>
              <w:rPr>
                <w:ins w:id="438" w:author="Huawei" w:date="2019-09-27T16:49:00Z"/>
              </w:rPr>
            </w:pPr>
            <w:ins w:id="439" w:author="Huawei" w:date="2019-09-27T16:49:00Z">
              <w:r w:rsidRPr="00AA5DA2">
                <w:t>IE type and reference</w:t>
              </w:r>
            </w:ins>
          </w:p>
        </w:tc>
        <w:tc>
          <w:tcPr>
            <w:tcW w:w="2410" w:type="dxa"/>
          </w:tcPr>
          <w:p w:rsidR="00140848" w:rsidRPr="00AA5DA2" w:rsidRDefault="00140848" w:rsidP="00133134">
            <w:pPr>
              <w:pStyle w:val="TAH"/>
              <w:rPr>
                <w:ins w:id="440" w:author="Huawei" w:date="2019-09-27T16:49:00Z"/>
              </w:rPr>
            </w:pPr>
            <w:ins w:id="441" w:author="Huawei" w:date="2019-09-27T16:49:00Z">
              <w:r w:rsidRPr="00AA5DA2">
                <w:t>Semantics description</w:t>
              </w:r>
            </w:ins>
          </w:p>
        </w:tc>
      </w:tr>
      <w:tr w:rsidR="00140848" w:rsidRPr="00AA5DA2" w:rsidTr="00133134">
        <w:trPr>
          <w:jc w:val="center"/>
          <w:ins w:id="442" w:author="Huawei" w:date="2019-09-27T16:49:00Z"/>
        </w:trPr>
        <w:tc>
          <w:tcPr>
            <w:tcW w:w="2552" w:type="dxa"/>
          </w:tcPr>
          <w:p w:rsidR="00140848" w:rsidRPr="00AA5DA2" w:rsidRDefault="00140848" w:rsidP="00133134">
            <w:pPr>
              <w:pStyle w:val="TAL"/>
              <w:rPr>
                <w:ins w:id="443" w:author="Huawei" w:date="2019-09-27T16:49:00Z"/>
                <w:lang w:eastAsia="ja-JP"/>
              </w:rPr>
            </w:pPr>
            <w:ins w:id="444" w:author="Huawei" w:date="2019-09-27T16:49:00Z">
              <w:r w:rsidRPr="00AA5DA2">
                <w:rPr>
                  <w:lang w:eastAsia="ja-JP"/>
                </w:rPr>
                <w:t>Handover Trigger Change Lower Limit</w:t>
              </w:r>
            </w:ins>
          </w:p>
        </w:tc>
        <w:tc>
          <w:tcPr>
            <w:tcW w:w="1134" w:type="dxa"/>
          </w:tcPr>
          <w:p w:rsidR="00140848" w:rsidRPr="00AA5DA2" w:rsidRDefault="00140848" w:rsidP="00133134">
            <w:pPr>
              <w:pStyle w:val="TAL"/>
              <w:rPr>
                <w:ins w:id="445" w:author="Huawei" w:date="2019-09-27T16:49:00Z"/>
                <w:lang w:eastAsia="ja-JP"/>
              </w:rPr>
            </w:pPr>
            <w:ins w:id="446" w:author="Huawei" w:date="2019-09-27T16:49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:rsidR="00140848" w:rsidRPr="00AA5DA2" w:rsidRDefault="00140848" w:rsidP="00133134">
            <w:pPr>
              <w:pStyle w:val="TAL"/>
              <w:rPr>
                <w:ins w:id="447" w:author="Huawei" w:date="2019-09-27T16:49:00Z"/>
                <w:lang w:eastAsia="ja-JP"/>
              </w:rPr>
            </w:pPr>
          </w:p>
        </w:tc>
        <w:tc>
          <w:tcPr>
            <w:tcW w:w="1559" w:type="dxa"/>
          </w:tcPr>
          <w:p w:rsidR="00140848" w:rsidRPr="00AA5DA2" w:rsidRDefault="00140848" w:rsidP="00133134">
            <w:pPr>
              <w:pStyle w:val="TAL"/>
              <w:rPr>
                <w:ins w:id="448" w:author="Huawei" w:date="2019-09-27T16:49:00Z"/>
                <w:lang w:eastAsia="ja-JP"/>
              </w:rPr>
            </w:pPr>
            <w:ins w:id="449" w:author="Huawei" w:date="2019-09-27T16:49:00Z">
              <w:r w:rsidRPr="00AA5DA2">
                <w:rPr>
                  <w:lang w:eastAsia="ja-JP"/>
                </w:rPr>
                <w:t>INTEGER (-20..20)</w:t>
              </w:r>
            </w:ins>
          </w:p>
        </w:tc>
        <w:tc>
          <w:tcPr>
            <w:tcW w:w="2410" w:type="dxa"/>
          </w:tcPr>
          <w:p w:rsidR="00140848" w:rsidRPr="00AA5DA2" w:rsidRDefault="00140848" w:rsidP="00133134">
            <w:pPr>
              <w:pStyle w:val="TAL"/>
              <w:rPr>
                <w:ins w:id="450" w:author="Huawei" w:date="2019-09-27T16:49:00Z"/>
                <w:lang w:eastAsia="ja-JP"/>
              </w:rPr>
            </w:pPr>
            <w:ins w:id="451" w:author="Huawei" w:date="2019-09-27T16:49:00Z">
              <w:r w:rsidRPr="00AA5DA2">
                <w:rPr>
                  <w:lang w:eastAsia="ja-JP"/>
                </w:rPr>
                <w:t>The actual value is IE value * 0.5 dB.</w:t>
              </w:r>
            </w:ins>
          </w:p>
        </w:tc>
      </w:tr>
      <w:tr w:rsidR="00140848" w:rsidRPr="00AA5DA2" w:rsidTr="00133134">
        <w:trPr>
          <w:jc w:val="center"/>
          <w:ins w:id="452" w:author="Huawei" w:date="2019-09-27T16:49:00Z"/>
        </w:trPr>
        <w:tc>
          <w:tcPr>
            <w:tcW w:w="2552" w:type="dxa"/>
          </w:tcPr>
          <w:p w:rsidR="00140848" w:rsidRPr="00AA5DA2" w:rsidRDefault="00140848" w:rsidP="00133134">
            <w:pPr>
              <w:pStyle w:val="TAL"/>
              <w:rPr>
                <w:ins w:id="453" w:author="Huawei" w:date="2019-09-27T16:49:00Z"/>
                <w:lang w:eastAsia="ja-JP"/>
              </w:rPr>
            </w:pPr>
            <w:ins w:id="454" w:author="Huawei" w:date="2019-09-27T16:49:00Z">
              <w:r w:rsidRPr="00AA5DA2">
                <w:rPr>
                  <w:lang w:eastAsia="ja-JP"/>
                </w:rPr>
                <w:t>Handover Trigger Change Upper Limit</w:t>
              </w:r>
            </w:ins>
          </w:p>
        </w:tc>
        <w:tc>
          <w:tcPr>
            <w:tcW w:w="1134" w:type="dxa"/>
          </w:tcPr>
          <w:p w:rsidR="00140848" w:rsidRPr="00AA5DA2" w:rsidRDefault="00140848" w:rsidP="00133134">
            <w:pPr>
              <w:pStyle w:val="TAL"/>
              <w:rPr>
                <w:ins w:id="455" w:author="Huawei" w:date="2019-09-27T16:49:00Z"/>
                <w:lang w:eastAsia="ja-JP"/>
              </w:rPr>
            </w:pPr>
            <w:ins w:id="456" w:author="Huawei" w:date="2019-09-27T16:49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:rsidR="00140848" w:rsidRPr="00AA5DA2" w:rsidRDefault="00140848" w:rsidP="00133134">
            <w:pPr>
              <w:pStyle w:val="TAL"/>
              <w:rPr>
                <w:ins w:id="457" w:author="Huawei" w:date="2019-09-27T16:49:00Z"/>
                <w:lang w:eastAsia="ja-JP"/>
              </w:rPr>
            </w:pPr>
          </w:p>
        </w:tc>
        <w:tc>
          <w:tcPr>
            <w:tcW w:w="1559" w:type="dxa"/>
          </w:tcPr>
          <w:p w:rsidR="00140848" w:rsidRPr="00AA5DA2" w:rsidRDefault="00140848" w:rsidP="00133134">
            <w:pPr>
              <w:pStyle w:val="TAL"/>
              <w:rPr>
                <w:ins w:id="458" w:author="Huawei" w:date="2019-09-27T16:49:00Z"/>
                <w:lang w:eastAsia="ja-JP"/>
              </w:rPr>
            </w:pPr>
            <w:ins w:id="459" w:author="Huawei" w:date="2019-09-27T16:49:00Z">
              <w:r w:rsidRPr="00AA5DA2">
                <w:rPr>
                  <w:lang w:eastAsia="ja-JP"/>
                </w:rPr>
                <w:t>INTEGER (-20..20)</w:t>
              </w:r>
            </w:ins>
          </w:p>
        </w:tc>
        <w:tc>
          <w:tcPr>
            <w:tcW w:w="2410" w:type="dxa"/>
          </w:tcPr>
          <w:p w:rsidR="00140848" w:rsidRPr="00AA5DA2" w:rsidRDefault="00140848" w:rsidP="00133134">
            <w:pPr>
              <w:pStyle w:val="TAL"/>
              <w:rPr>
                <w:ins w:id="460" w:author="Huawei" w:date="2019-09-27T16:49:00Z"/>
                <w:lang w:eastAsia="ja-JP"/>
              </w:rPr>
            </w:pPr>
            <w:ins w:id="461" w:author="Huawei" w:date="2019-09-27T16:49:00Z">
              <w:r w:rsidRPr="00AA5DA2">
                <w:rPr>
                  <w:lang w:eastAsia="ja-JP"/>
                </w:rPr>
                <w:t>The actual value is IE value * 0.5 dB.</w:t>
              </w:r>
            </w:ins>
          </w:p>
        </w:tc>
      </w:tr>
    </w:tbl>
    <w:p w:rsidR="00140848" w:rsidRDefault="00140848" w:rsidP="00140848"/>
    <w:p w:rsidR="006C6D11" w:rsidRDefault="006C6D11" w:rsidP="00140848"/>
    <w:p w:rsidR="006C6D11" w:rsidRDefault="006C6D11" w:rsidP="006C6D11">
      <w:pPr>
        <w:rPr>
          <w:noProof/>
        </w:rPr>
      </w:pPr>
    </w:p>
    <w:p w:rsidR="006C6D11" w:rsidRDefault="006C6D11" w:rsidP="006C6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eastAsia="zh-CN"/>
        </w:rPr>
      </w:pPr>
      <w:r>
        <w:rPr>
          <w:rFonts w:hint="eastAsia"/>
          <w:noProof/>
          <w:highlight w:val="yellow"/>
          <w:lang w:eastAsia="zh-CN"/>
        </w:rPr>
        <w:t>Next</w:t>
      </w:r>
      <w:r w:rsidRPr="00C75ACF">
        <w:rPr>
          <w:rFonts w:hint="eastAsia"/>
          <w:noProof/>
          <w:highlight w:val="yellow"/>
          <w:lang w:eastAsia="zh-CN"/>
        </w:rPr>
        <w:t xml:space="preserve"> change</w:t>
      </w:r>
    </w:p>
    <w:p w:rsidR="006C6D11" w:rsidRDefault="006C6D11" w:rsidP="006C6D11">
      <w:pPr>
        <w:rPr>
          <w:noProof/>
        </w:rPr>
      </w:pPr>
    </w:p>
    <w:p w:rsidR="006C6D11" w:rsidRPr="00AA5DA2" w:rsidRDefault="006C6D11" w:rsidP="00140848">
      <w:pPr>
        <w:rPr>
          <w:ins w:id="462" w:author="Huawei" w:date="2019-09-27T16:49:00Z"/>
        </w:rPr>
      </w:pPr>
    </w:p>
    <w:p w:rsidR="00133134" w:rsidRPr="00133134" w:rsidRDefault="00133134" w:rsidP="0013313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en-GB"/>
        </w:rPr>
      </w:pPr>
      <w:bookmarkStart w:id="463" w:name="_Toc14207708"/>
      <w:r w:rsidRPr="00133134">
        <w:rPr>
          <w:rFonts w:ascii="Arial" w:eastAsia="SimSun" w:hAnsi="Arial"/>
          <w:sz w:val="28"/>
          <w:lang w:eastAsia="en-GB"/>
        </w:rPr>
        <w:t>9.3.3</w:t>
      </w:r>
      <w:r w:rsidRPr="00133134">
        <w:rPr>
          <w:rFonts w:ascii="Arial" w:eastAsia="SimSun" w:hAnsi="Arial"/>
          <w:sz w:val="28"/>
          <w:lang w:eastAsia="en-GB"/>
        </w:rPr>
        <w:tab/>
        <w:t>Elementary Procedure Definitions</w:t>
      </w:r>
      <w:bookmarkEnd w:id="463"/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snapToGrid w:val="0"/>
          <w:sz w:val="16"/>
          <w:lang w:eastAsia="en-GB"/>
        </w:rPr>
        <w:t>-- ASN1START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>--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>-- Elementary Procedure definitions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>--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lastRenderedPageBreak/>
        <w:t>XnAP-PDU-Descriptions {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>itu-t (0) identified-organization (4) etsi (0) mobileDomain (0)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>ngran-access (22) modules (3) xnap (2) version1 (1) xnap-PDU-Descriptions (0) }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>DEFINITIONS AUTOMATIC TAGS ::=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>BEGIN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>--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>-- IE parameter types from other modules.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>--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>IMPORTS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Criticality,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ProcedureCode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>FROM XnAP-CommonDataTypes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HandoverRequest,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HandoverRequestAcknowledge,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HandoverPreparationFailure,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SNStatusTransfer,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UEContextRelease,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HandoverCancel,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NotificationControlIndication,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RANPaging,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RetrieveUEContextRequest,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RetrieveUEContextResponse,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RetrieveUEContextFailure,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XnUAddressIndication,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SecondaryRATDataUsageReport,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SNodeAdditionRequest,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SNodeAdditionRequestAcknowledge,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SNodeAdditionRequestReject,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SNodeReconfigurationComplete,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SNodeModificationRequest,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SNodeModificationRequestAcknowledge,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SNodeModificationRequestReject,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SNodeModificationRequired,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SNodeModificationConfirm,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SNodeModificationRefuse,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SNodeReleaseRequest,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SNodeReleaseRequestAcknowledge,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SNodeReleaseReject,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SNodeReleaseRequired,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SNodeReleaseConfirm,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SNodeCounterCheckRequest,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13313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SNodeChangeRequired,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13313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SNodeChangeConfirm,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13313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SNodeChangeRefuse,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RRCTransfer,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XnRemovalRequest,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XnRemovalResponse,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XnRemovalFailure,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XnSetupRequest,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XnSetupResponse,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XnSetupFailure,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NGRANNodeConfigurationUpdate,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NGRANNodeConfigurationUpdateAcknowledge,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NGRANNodeConfigurationUpdateFailure,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E-UTRA-NR-CellResourceCoordinationRequest,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E-UTRA-NR-CellResourceCoordinationResponse,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ActivityNotification,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CellActivationRequest,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CellActivationResponse,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CellActivationFailure,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ResetRequest,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ResetResponse,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ErrorIndication,</w:t>
      </w:r>
    </w:p>
    <w:p w:rsid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4" w:author="Huawei" w:date="2019-09-27T17:17:00Z"/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PrivateMessage</w:t>
      </w:r>
      <w:ins w:id="465" w:author="Huawei" w:date="2019-09-27T17:17:00Z">
        <w:r w:rsid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>,</w:t>
        </w:r>
      </w:ins>
    </w:p>
    <w:p w:rsidR="00C75ACF" w:rsidRPr="00AA5DA2" w:rsidRDefault="00C75ACF" w:rsidP="00C75ACF">
      <w:pPr>
        <w:pStyle w:val="PL"/>
        <w:rPr>
          <w:ins w:id="466" w:author="Huawei" w:date="2019-09-27T17:17:00Z"/>
          <w:snapToGrid w:val="0"/>
        </w:rPr>
      </w:pPr>
      <w:ins w:id="467" w:author="Huawei" w:date="2019-09-27T17:17:00Z">
        <w:r w:rsidRPr="00AA5DA2">
          <w:rPr>
            <w:snapToGrid w:val="0"/>
          </w:rPr>
          <w:tab/>
          <w:t>MobilityChangeRequest,</w:t>
        </w:r>
      </w:ins>
    </w:p>
    <w:p w:rsidR="00C75ACF" w:rsidRPr="00AA5DA2" w:rsidRDefault="00C75ACF" w:rsidP="00C75ACF">
      <w:pPr>
        <w:pStyle w:val="PL"/>
        <w:rPr>
          <w:ins w:id="468" w:author="Huawei" w:date="2019-09-27T17:17:00Z"/>
          <w:snapToGrid w:val="0"/>
        </w:rPr>
      </w:pPr>
      <w:ins w:id="469" w:author="Huawei" w:date="2019-09-27T17:17:00Z">
        <w:r w:rsidRPr="00AA5DA2">
          <w:rPr>
            <w:snapToGrid w:val="0"/>
          </w:rPr>
          <w:tab/>
          <w:t>MobilityChangeAcknowledge,</w:t>
        </w:r>
      </w:ins>
    </w:p>
    <w:p w:rsidR="00C75ACF" w:rsidRPr="00AA5DA2" w:rsidRDefault="00C75ACF" w:rsidP="00C75ACF">
      <w:pPr>
        <w:pStyle w:val="PL"/>
        <w:spacing w:line="0" w:lineRule="atLeast"/>
        <w:rPr>
          <w:ins w:id="470" w:author="Huawei" w:date="2019-09-27T17:17:00Z"/>
          <w:snapToGrid w:val="0"/>
        </w:rPr>
      </w:pPr>
      <w:ins w:id="471" w:author="Huawei" w:date="2019-09-27T17:17:00Z">
        <w:r>
          <w:rPr>
            <w:snapToGrid w:val="0"/>
          </w:rPr>
          <w:tab/>
          <w:t>MobilityChangeFailure</w:t>
        </w:r>
      </w:ins>
    </w:p>
    <w:p w:rsidR="00C75ACF" w:rsidRPr="00133134" w:rsidRDefault="00C75ACF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>FROM XnAP-PDU-Contents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id-handoverPreparation,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id-sNStatusTransfer,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id-handoverCancel,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id-notificationControl,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id-retrieveUEContext,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id-rANPaging,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id-xnUAddressIndication,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id-uEContextRelease,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id-secondaryRATDataUsageReport,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id-sNGRANnodeAdditionPreparation,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id-sNGRANnodeReconfigurationCompletion,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id-mNGRANnodeinitiatedSNGRANnodeModificationPreparation,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id-sNGRANnodeinitiatedSNGRANnodeModificationPreparation,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id-mNGRANnodeinitiatedSNGRANnodeRelease,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id-sNGRANnodeinitiatedSNGRANnodeRelease,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id-sNGRANnodeCounterCheck,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DengXian" w:hAnsi="Courier New"/>
          <w:noProof/>
          <w:snapToGrid w:val="0"/>
          <w:sz w:val="16"/>
          <w:lang w:eastAsia="zh-CN"/>
        </w:rPr>
        <w:t>id-sNGRANnodeChange,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id-activityNotification,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id-rRCTransfer,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id-xnRemoval,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id-xnSetup,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id-nGRANnodeConfigurationUpdate,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id-e-UTRA-NR-CellResourceCoordination,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id-cellActivation,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id-reset,</w:t>
      </w:r>
    </w:p>
    <w:p w:rsid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2" w:author="Huawei" w:date="2019-09-27T17:21:00Z"/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id-errorIndication,</w:t>
      </w:r>
    </w:p>
    <w:p w:rsidR="006C6D11" w:rsidRPr="00133134" w:rsidRDefault="006C6D11" w:rsidP="006C6D11">
      <w:pPr>
        <w:pStyle w:val="PL"/>
        <w:rPr>
          <w:rFonts w:eastAsia="SimSun"/>
          <w:snapToGrid w:val="0"/>
          <w:lang w:eastAsia="en-GB"/>
        </w:rPr>
      </w:pPr>
      <w:ins w:id="473" w:author="Huawei" w:date="2019-09-27T17:21:00Z">
        <w:r w:rsidRPr="00AA5DA2">
          <w:rPr>
            <w:snapToGrid w:val="0"/>
          </w:rPr>
          <w:tab/>
          <w:t>id-mobilitySettingsChange,</w:t>
        </w:r>
      </w:ins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id-privateMessage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>FROM XnAP-Constants;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>--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>-- Interface Elementary Procedure Class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>--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>XNAP-ELEMENTARY-PROCEDURE ::= CLASS {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&amp;InitiatingMessage</w:t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&amp;SuccessfulOutcome</w:t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OPTIONAL,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&amp;UnsuccessfulOutcome</w:t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OPTIONAL,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&amp;procedureCode</w:t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ProcedureCode</w:t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UNIQUE,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&amp;criticality</w:t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Criticality</w:t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DEFAULT ignore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>}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>WITH SYNTAX {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INITIATING MESSAGE</w:t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&amp;InitiatingMessage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[SUCCESSFUL OUTCOME</w:t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&amp;SuccessfulOutcome]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[UNSUCCESSFUL OUTCOME</w:t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&amp;UnsuccessfulOutcome]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PROCEDURE CODE</w:t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&amp;procedureCode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[CRITICALITY</w:t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&amp;criticality]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>}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>--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>-- Interface PDU Definition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>--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>XnAP-PDU ::= CHOICE {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initiatingMessage</w:t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InitiatingMessage,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successfulOutcome</w:t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SuccessfulOutcome,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unsuccessfulOutcome</w:t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UnsuccessfulOutcome,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...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>}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>InitiatingMessage ::= SEQUENCE {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procedureCode</w:t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XNAP-ELEMENTARY-PROCEDURE.&amp;procedureCode</w:t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({XNAP-ELEMENTARY-PROCEDURES}),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criticality</w:t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XNAP-ELEMENTARY-PROCEDURE.&amp;criticality</w:t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({XNAP-ELEMENTARY-PROCEDURES}{@procedureCode}),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value</w:t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XNAP-ELEMENTARY-PROCEDURE.&amp;InitiatingMessage</w:t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({XNAP-ELEMENTARY-PROCEDURES}{@procedureCode})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>}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>SuccessfulOutcome ::= SEQUENCE {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procedureCode</w:t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XNAP-ELEMENTARY-PROCEDURE.&amp;procedureCode</w:t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({XNAP-ELEMENTARY-PROCEDURES}),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criticality</w:t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XNAP-ELEMENTARY-PROCEDURE.&amp;criticality</w:t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({XNAP-ELEMENTARY-PROCEDURES}{@procedureCode}),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lastRenderedPageBreak/>
        <w:tab/>
        <w:t>value</w:t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XNAP-ELEMENTARY-PROCEDURE.&amp;SuccessfulOutcome</w:t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({XNAP-ELEMENTARY-PROCEDURES}{@procedureCode})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>}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>UnsuccessfulOutcome ::= SEQUENCE {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procedureCode</w:t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XNAP-ELEMENTARY-PROCEDURE.&amp;procedureCode</w:t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({XNAP-ELEMENTARY-PROCEDURES}),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criticality</w:t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XNAP-ELEMENTARY-PROCEDURE.&amp;criticality</w:t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({XNAP-ELEMENTARY-PROCEDURES}{@procedureCode}),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value</w:t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XNAP-ELEMENTARY-PROCEDURE.&amp;UnsuccessfulOutcome</w:t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({XNAP-ELEMENTARY-PROCEDURES}{@procedureCode})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>}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>--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>-- Interface Elementary Procedure List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>--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>XNAP-ELEMENTARY-PROCEDURES XNAP-ELEMENTARY-PROCEDURE ::= {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XNAP-ELEMENTARY-PROCEDURES-CLASS-1</w:t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|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XNAP-ELEMENTARY-PROCEDURES-CLASS-2</w:t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...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>}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>XNAP-ELEMENTARY-PROCEDURES-CLASS-1 XNAP-ELEMENTARY-PROCEDURE ::= {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handoverPreparation</w:t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|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retrieveUEContext</w:t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|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sNGRANnodeAdditionPreparation</w:t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|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mNGRANnodeinitiatedSNGRANnodeModificationPreparation</w:t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|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sNGRANnodeinitiatedSNGRANnodeModificationPreparation</w:t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|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mNGRANnodeinitiatedSNGRANnodeRelease</w:t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|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sNGRANnodeinitiatedSNGRANnodeRelease</w:t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|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sNGRANnodeChange</w:t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|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xnRemoval</w:t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|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xnSetup</w:t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|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nGRANnodeConfigurationUpdate</w:t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|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e-UTRA-NR-CellResourceCoordination</w:t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|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cellActivation</w:t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|</w:t>
      </w:r>
    </w:p>
    <w:p w:rsid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4" w:author="Huawei" w:date="2019-09-27T17:22:00Z"/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reset</w:t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ins w:id="475" w:author="Huawei" w:date="2019-09-27T17:22:00Z">
        <w:r w:rsidR="006C6D11">
          <w:rPr>
            <w:rFonts w:ascii="Courier New" w:eastAsia="SimSun" w:hAnsi="Courier New"/>
            <w:noProof/>
            <w:snapToGrid w:val="0"/>
            <w:sz w:val="16"/>
            <w:lang w:eastAsia="en-GB"/>
          </w:rPr>
          <w:t>|</w:t>
        </w:r>
      </w:ins>
      <w:del w:id="476" w:author="Huawei" w:date="2019-09-27T17:22:00Z">
        <w:r w:rsidRPr="00133134" w:rsidDel="006C6D11">
          <w:rPr>
            <w:rFonts w:ascii="Courier New" w:eastAsia="SimSun" w:hAnsi="Courier New"/>
            <w:noProof/>
            <w:snapToGrid w:val="0"/>
            <w:sz w:val="16"/>
            <w:lang w:eastAsia="en-GB"/>
          </w:rPr>
          <w:delText>,</w:delText>
        </w:r>
      </w:del>
    </w:p>
    <w:p w:rsidR="006C6D11" w:rsidRPr="00AA5DA2" w:rsidRDefault="006C6D11" w:rsidP="006C6D11">
      <w:pPr>
        <w:pStyle w:val="PL"/>
        <w:rPr>
          <w:ins w:id="477" w:author="Huawei" w:date="2019-09-27T17:22:00Z"/>
          <w:snapToGrid w:val="0"/>
          <w:lang w:eastAsia="zh-CN"/>
        </w:rPr>
      </w:pPr>
      <w:ins w:id="478" w:author="Huawei" w:date="2019-09-27T17:22:00Z">
        <w:r w:rsidRPr="00AA5DA2">
          <w:rPr>
            <w:snapToGrid w:val="0"/>
            <w:lang w:eastAsia="zh-CN"/>
          </w:rPr>
          <w:tab/>
          <w:t>mobilitySettingsChange</w:t>
        </w:r>
        <w:r w:rsidRPr="00AA5DA2">
          <w:rPr>
            <w:snapToGrid w:val="0"/>
            <w:lang w:eastAsia="zh-CN"/>
          </w:rPr>
          <w:tab/>
        </w:r>
        <w:r w:rsidRPr="00AA5DA2">
          <w:rPr>
            <w:snapToGrid w:val="0"/>
            <w:lang w:eastAsia="zh-CN"/>
          </w:rPr>
          <w:tab/>
        </w:r>
        <w:r w:rsidRPr="00AA5DA2">
          <w:rPr>
            <w:snapToGrid w:val="0"/>
            <w:lang w:eastAsia="zh-CN"/>
          </w:rPr>
          <w:tab/>
        </w:r>
        <w:r w:rsidRPr="00AA5DA2">
          <w:rPr>
            <w:snapToGrid w:val="0"/>
            <w:lang w:eastAsia="zh-CN"/>
          </w:rPr>
          <w:tab/>
        </w:r>
        <w:r w:rsidRPr="00AA5DA2">
          <w:rPr>
            <w:snapToGrid w:val="0"/>
            <w:lang w:eastAsia="zh-CN"/>
          </w:rPr>
          <w:tab/>
        </w:r>
        <w:r w:rsidRPr="00AA5DA2">
          <w:rPr>
            <w:snapToGrid w:val="0"/>
            <w:lang w:eastAsia="zh-CN"/>
          </w:rPr>
          <w:tab/>
        </w:r>
        <w:r w:rsidRPr="00AA5DA2">
          <w:rPr>
            <w:snapToGrid w:val="0"/>
            <w:lang w:eastAsia="zh-CN"/>
          </w:rPr>
          <w:tab/>
        </w:r>
        <w:r w:rsidRPr="00AA5DA2">
          <w:rPr>
            <w:snapToGrid w:val="0"/>
            <w:lang w:eastAsia="zh-CN"/>
          </w:rPr>
          <w:tab/>
        </w:r>
        <w:r w:rsidRPr="00AA5DA2">
          <w:rPr>
            <w:snapToGrid w:val="0"/>
            <w:lang w:eastAsia="zh-CN"/>
          </w:rPr>
          <w:tab/>
        </w:r>
        <w:r>
          <w:rPr>
            <w:snapToGrid w:val="0"/>
          </w:rPr>
          <w:t>,</w:t>
        </w:r>
      </w:ins>
    </w:p>
    <w:p w:rsidR="006C6D11" w:rsidRPr="00133134" w:rsidRDefault="006C6D11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...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>}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>XNAP-ELEMENTARY-PROCEDURES-CLASS-2 XNAP-ELEMENTARY-PROCEDURE ::= {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sNStatusTransfer</w:t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|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handoverCancel</w:t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|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rANPaging</w:t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|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xnUAddressIndication</w:t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|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uEContextRelease</w:t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|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sNGRANnodeReconfigurationCompletion</w:t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|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sNGRANnodeCounterCheck</w:t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|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rRCTransfer</w:t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|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errorIndication</w:t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|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privateMessage</w:t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|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notificationControl</w:t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|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activityNotification</w:t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|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secondaryRATDataUsageReport</w:t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...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>}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</w:p>
    <w:p w:rsidR="00276D5F" w:rsidRDefault="00276D5F" w:rsidP="00DE5C3B">
      <w:pPr>
        <w:rPr>
          <w:lang w:eastAsia="en-GB"/>
        </w:rPr>
      </w:pPr>
    </w:p>
    <w:p w:rsidR="00133134" w:rsidRDefault="00133134" w:rsidP="00DE5C3B">
      <w:pPr>
        <w:rPr>
          <w:lang w:eastAsia="en-GB"/>
        </w:rPr>
      </w:pP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>privateMessage</w:t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XNAP-ELEMENTARY-PROCEDURE ::= {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INITIATING MESSAGE</w:t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PrivateMessage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PROCEDURE CODE</w:t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id-privateMessage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CRITICALITY</w:t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ignore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>}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133134">
        <w:rPr>
          <w:rFonts w:ascii="Courier New" w:eastAsia="DengXian" w:hAnsi="Courier New"/>
          <w:noProof/>
          <w:snapToGrid w:val="0"/>
          <w:sz w:val="16"/>
          <w:lang w:eastAsia="zh-CN"/>
        </w:rPr>
        <w:t>secondaryRATDataUsageReport</w:t>
      </w:r>
      <w:r w:rsidRPr="0013313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XNAP-ELEMENTARY-PROCEDURE ::= {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13313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INITIATING MESSAGE</w:t>
      </w:r>
      <w:r w:rsidRPr="0013313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13313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SecondaryRATDataUsageReport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13313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PROCEDURE CODE</w:t>
      </w:r>
      <w:r w:rsidRPr="0013313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13313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13313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id-secondaryRATDataUsageReport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13313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</w:t>
      </w:r>
      <w:r w:rsidRPr="0013313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13313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13313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13313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reject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133134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9" w:author="Huawei" w:date="2019-09-27T16:56:00Z"/>
          <w:rFonts w:ascii="Courier New" w:eastAsia="SimSun" w:hAnsi="Courier New"/>
          <w:noProof/>
          <w:snapToGrid w:val="0"/>
          <w:sz w:val="16"/>
          <w:lang w:eastAsia="en-GB"/>
        </w:rPr>
      </w:pPr>
      <w:ins w:id="480" w:author="Huawei" w:date="2019-09-27T16:56:00Z">
        <w:r w:rsidRPr="00133134">
          <w:rPr>
            <w:rFonts w:ascii="Courier New" w:eastAsia="SimSun" w:hAnsi="Courier New"/>
            <w:noProof/>
            <w:snapToGrid w:val="0"/>
            <w:sz w:val="16"/>
            <w:lang w:eastAsia="en-GB"/>
          </w:rPr>
          <w:t>mobilitySe</w:t>
        </w:r>
        <w:r w:rsidR="005E0BB4">
          <w:rPr>
            <w:rFonts w:ascii="Courier New" w:eastAsia="SimSun" w:hAnsi="Courier New"/>
            <w:noProof/>
            <w:snapToGrid w:val="0"/>
            <w:sz w:val="16"/>
            <w:lang w:eastAsia="en-GB"/>
          </w:rPr>
          <w:t>ttingsChange</w:t>
        </w:r>
        <w:r w:rsidR="005E0BB4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  <w:t>XN</w:t>
        </w:r>
        <w:r w:rsidRPr="00133134">
          <w:rPr>
            <w:rFonts w:ascii="Courier New" w:eastAsia="SimSun" w:hAnsi="Courier New"/>
            <w:noProof/>
            <w:snapToGrid w:val="0"/>
            <w:sz w:val="16"/>
            <w:lang w:eastAsia="en-GB"/>
          </w:rPr>
          <w:t>AP-ELEMENTARY-PROCEDURE ::= {</w:t>
        </w:r>
      </w:ins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1" w:author="Huawei" w:date="2019-09-27T16:56:00Z"/>
          <w:rFonts w:ascii="Courier New" w:eastAsia="SimSun" w:hAnsi="Courier New"/>
          <w:noProof/>
          <w:snapToGrid w:val="0"/>
          <w:sz w:val="16"/>
          <w:lang w:eastAsia="en-GB"/>
        </w:rPr>
      </w:pPr>
      <w:ins w:id="482" w:author="Huawei" w:date="2019-09-27T16:56:00Z">
        <w:r w:rsidRPr="00133134">
          <w:rPr>
            <w:rFonts w:ascii="Courier New" w:eastAsia="SimSun" w:hAnsi="Courier New"/>
            <w:noProof/>
            <w:snapToGrid w:val="0"/>
            <w:sz w:val="16"/>
            <w:lang w:eastAsia="en-GB"/>
          </w:rPr>
          <w:lastRenderedPageBreak/>
          <w:tab/>
          <w:t>INITIATING MESSAGE</w:t>
        </w:r>
        <w:r w:rsidRPr="00133134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133134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  <w:t>MobilityChangeRequest</w:t>
        </w:r>
      </w:ins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3" w:author="Huawei" w:date="2019-09-27T16:56:00Z"/>
          <w:rFonts w:ascii="Courier New" w:eastAsia="SimSun" w:hAnsi="Courier New"/>
          <w:noProof/>
          <w:snapToGrid w:val="0"/>
          <w:sz w:val="16"/>
          <w:lang w:eastAsia="en-GB"/>
        </w:rPr>
      </w:pPr>
      <w:ins w:id="484" w:author="Huawei" w:date="2019-09-27T16:56:00Z">
        <w:r w:rsidRPr="00133134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  <w:t>SUCCESSFUL OUTCOME</w:t>
        </w:r>
        <w:r w:rsidRPr="00133134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133134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  <w:t>MobilityChangeAcknowledge</w:t>
        </w:r>
      </w:ins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5" w:author="Huawei" w:date="2019-09-27T16:56:00Z"/>
          <w:rFonts w:ascii="Courier New" w:eastAsia="SimSun" w:hAnsi="Courier New"/>
          <w:noProof/>
          <w:snapToGrid w:val="0"/>
          <w:sz w:val="16"/>
          <w:lang w:eastAsia="en-GB"/>
        </w:rPr>
      </w:pPr>
      <w:ins w:id="486" w:author="Huawei" w:date="2019-09-27T16:56:00Z">
        <w:r w:rsidRPr="00133134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  <w:t>UNSUCCESSFUL OUTCOME</w:t>
        </w:r>
        <w:r w:rsidRPr="00133134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  <w:t>MobilityChangeFailure</w:t>
        </w:r>
      </w:ins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7" w:author="Huawei" w:date="2019-09-27T16:56:00Z"/>
          <w:rFonts w:ascii="Courier New" w:eastAsia="SimSun" w:hAnsi="Courier New"/>
          <w:noProof/>
          <w:snapToGrid w:val="0"/>
          <w:sz w:val="16"/>
          <w:lang w:eastAsia="en-GB"/>
        </w:rPr>
      </w:pPr>
      <w:ins w:id="488" w:author="Huawei" w:date="2019-09-27T16:56:00Z">
        <w:r w:rsidRPr="00133134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  <w:t>PROCEDURE CODE</w:t>
        </w:r>
        <w:r w:rsidRPr="00133134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133134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133134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  <w:t>id-mobilitySettingsChange</w:t>
        </w:r>
      </w:ins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9" w:author="Huawei" w:date="2019-09-27T16:56:00Z"/>
          <w:rFonts w:ascii="Courier New" w:eastAsia="SimSun" w:hAnsi="Courier New"/>
          <w:noProof/>
          <w:snapToGrid w:val="0"/>
          <w:sz w:val="16"/>
          <w:lang w:eastAsia="en-GB"/>
        </w:rPr>
      </w:pPr>
      <w:ins w:id="490" w:author="Huawei" w:date="2019-09-27T16:56:00Z">
        <w:r w:rsidRPr="00133134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  <w:t>CRITICALITY</w:t>
        </w:r>
        <w:r w:rsidRPr="00133134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133134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133134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133134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  <w:t>reject</w:t>
        </w:r>
      </w:ins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1" w:author="Huawei" w:date="2019-09-27T16:56:00Z"/>
          <w:rFonts w:ascii="Courier New" w:eastAsia="SimSun" w:hAnsi="Courier New"/>
          <w:noProof/>
          <w:snapToGrid w:val="0"/>
          <w:sz w:val="16"/>
          <w:lang w:eastAsia="en-GB"/>
        </w:rPr>
      </w:pPr>
      <w:ins w:id="492" w:author="Huawei" w:date="2019-09-27T16:56:00Z">
        <w:r w:rsidRPr="00133134">
          <w:rPr>
            <w:rFonts w:ascii="Courier New" w:eastAsia="SimSun" w:hAnsi="Courier New"/>
            <w:noProof/>
            <w:snapToGrid w:val="0"/>
            <w:sz w:val="16"/>
            <w:lang w:eastAsia="en-GB"/>
          </w:rPr>
          <w:t>}</w:t>
        </w:r>
      </w:ins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>END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snapToGrid w:val="0"/>
          <w:sz w:val="16"/>
          <w:lang w:eastAsia="en-GB"/>
        </w:rPr>
        <w:t>-- ASN1STOP</w:t>
      </w:r>
    </w:p>
    <w:p w:rsidR="00133134" w:rsidRDefault="00133134" w:rsidP="00DE5C3B">
      <w:pPr>
        <w:rPr>
          <w:lang w:eastAsia="en-GB"/>
        </w:rPr>
      </w:pPr>
    </w:p>
    <w:p w:rsidR="006C6D11" w:rsidRDefault="006C6D11" w:rsidP="006C6D11">
      <w:pPr>
        <w:rPr>
          <w:noProof/>
        </w:rPr>
      </w:pPr>
    </w:p>
    <w:p w:rsidR="006C6D11" w:rsidRDefault="006C6D11" w:rsidP="006C6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eastAsia="zh-CN"/>
        </w:rPr>
      </w:pPr>
      <w:r>
        <w:rPr>
          <w:rFonts w:hint="eastAsia"/>
          <w:noProof/>
          <w:highlight w:val="yellow"/>
          <w:lang w:eastAsia="zh-CN"/>
        </w:rPr>
        <w:t>Next</w:t>
      </w:r>
      <w:r w:rsidRPr="00C75ACF">
        <w:rPr>
          <w:rFonts w:hint="eastAsia"/>
          <w:noProof/>
          <w:highlight w:val="yellow"/>
          <w:lang w:eastAsia="zh-CN"/>
        </w:rPr>
        <w:t xml:space="preserve"> change</w:t>
      </w:r>
    </w:p>
    <w:p w:rsidR="006C6D11" w:rsidRDefault="006C6D11" w:rsidP="006C6D11">
      <w:pPr>
        <w:rPr>
          <w:noProof/>
        </w:rPr>
      </w:pPr>
    </w:p>
    <w:p w:rsidR="00133134" w:rsidRDefault="00133134" w:rsidP="00DE5C3B">
      <w:pPr>
        <w:rPr>
          <w:lang w:eastAsia="en-GB"/>
        </w:rPr>
      </w:pPr>
    </w:p>
    <w:p w:rsidR="00133134" w:rsidRDefault="00133134" w:rsidP="00DE5C3B">
      <w:pPr>
        <w:rPr>
          <w:lang w:eastAsia="en-GB"/>
        </w:rPr>
      </w:pPr>
    </w:p>
    <w:p w:rsidR="00133134" w:rsidRPr="00133134" w:rsidRDefault="00133134" w:rsidP="0013313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en-GB"/>
        </w:rPr>
      </w:pPr>
      <w:bookmarkStart w:id="493" w:name="_Toc14207709"/>
      <w:r w:rsidRPr="00133134">
        <w:rPr>
          <w:rFonts w:ascii="Arial" w:eastAsia="SimSun" w:hAnsi="Arial"/>
          <w:sz w:val="28"/>
          <w:lang w:eastAsia="en-GB"/>
        </w:rPr>
        <w:t>9.3.4</w:t>
      </w:r>
      <w:r w:rsidRPr="00133134">
        <w:rPr>
          <w:rFonts w:ascii="Arial" w:eastAsia="SimSun" w:hAnsi="Arial"/>
          <w:sz w:val="28"/>
          <w:lang w:eastAsia="en-GB"/>
        </w:rPr>
        <w:tab/>
        <w:t>PDU Definitions</w:t>
      </w:r>
      <w:bookmarkEnd w:id="493"/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snapToGrid w:val="0"/>
          <w:sz w:val="16"/>
          <w:lang w:eastAsia="en-GB"/>
        </w:rPr>
        <w:t>-- ASN1START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>--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>-- PDU definitions for XnAP.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>--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>XnAP-PDU-Contents {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>itu-t (0) identified-organization (4) etsi (0) mobileDomain (0)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>ngran-access (22) modules (3) xnap (2) version1 (1) xnap-PDU-Contents (1) }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>DEFINITIONS AUTOMATIC TAGS ::=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>BEGIN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>--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>-- IE parameter types from other modules.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>--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33134">
        <w:rPr>
          <w:rFonts w:ascii="Courier New" w:eastAsia="SimSun" w:hAnsi="Courier New"/>
          <w:noProof/>
          <w:sz w:val="16"/>
          <w:lang w:eastAsia="en-GB"/>
        </w:rPr>
        <w:t>IMPORTS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33134">
        <w:rPr>
          <w:rFonts w:ascii="Courier New" w:eastAsia="SimSun" w:hAnsi="Courier New"/>
          <w:noProof/>
          <w:sz w:val="16"/>
          <w:lang w:eastAsia="en-GB"/>
        </w:rPr>
        <w:tab/>
        <w:t>ActivationIDforCellActivation,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ActivationIDforCellActivation,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AMF-Region</w:t>
      </w:r>
      <w:r w:rsidRPr="00133134">
        <w:rPr>
          <w:rFonts w:ascii="Courier New" w:eastAsia="SimSun" w:hAnsi="Courier New"/>
          <w:noProof/>
          <w:sz w:val="16"/>
          <w:lang w:eastAsia="en-GB"/>
        </w:rPr>
        <w:t>-Information,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33134">
        <w:rPr>
          <w:rFonts w:ascii="Courier New" w:eastAsia="SimSun" w:hAnsi="Courier New"/>
          <w:noProof/>
          <w:sz w:val="16"/>
          <w:lang w:eastAsia="en-GB"/>
        </w:rPr>
        <w:tab/>
        <w:t>AMF-UE-NGAP-ID,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33134">
        <w:rPr>
          <w:rFonts w:ascii="Courier New" w:eastAsia="SimSun" w:hAnsi="Courier New"/>
          <w:noProof/>
          <w:sz w:val="16"/>
          <w:lang w:eastAsia="en-GB"/>
        </w:rPr>
        <w:tab/>
        <w:t>AS-SecurityInformation,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zh-CN"/>
        </w:rPr>
        <w:tab/>
        <w:t>AssistanceDataForRANPaging,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zh-CN"/>
        </w:rPr>
        <w:tab/>
        <w:t>BitRate,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33134">
        <w:rPr>
          <w:rFonts w:ascii="Courier New" w:eastAsia="SimSun" w:hAnsi="Courier New"/>
          <w:noProof/>
          <w:sz w:val="16"/>
          <w:lang w:eastAsia="en-GB"/>
        </w:rPr>
        <w:tab/>
        <w:t>Cause,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bookmarkStart w:id="494" w:name="_Hlk514062653"/>
      <w:r w:rsidRPr="00133134">
        <w:rPr>
          <w:rFonts w:ascii="Courier New" w:eastAsia="SimSun" w:hAnsi="Courier New"/>
          <w:noProof/>
          <w:snapToGrid w:val="0"/>
          <w:sz w:val="16"/>
          <w:lang w:eastAsia="zh-CN"/>
        </w:rPr>
        <w:tab/>
        <w:t>CellAssistanceInfo-NR,</w:t>
      </w:r>
    </w:p>
    <w:bookmarkEnd w:id="494"/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>CPTransportLayerInformation,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>TNLA-To-Add-List,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TNLA-To-Update-List,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TNLA-To-Remove-List,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TNLA-Setup-List,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TNLA-Failed-To-Setup-List,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CriticalityDiagnostics,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XnUAddressInfoperPDUSession-List,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33134">
        <w:rPr>
          <w:rFonts w:ascii="Courier New" w:eastAsia="SimSun" w:hAnsi="Courier New"/>
          <w:noProof/>
          <w:sz w:val="16"/>
          <w:lang w:eastAsia="en-GB"/>
        </w:rPr>
        <w:tab/>
        <w:t>DataTrafficResourceIndication,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z w:val="16"/>
          <w:lang w:eastAsia="en-GB"/>
        </w:rPr>
        <w:t>DeliveryStatus,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33134">
        <w:rPr>
          <w:rFonts w:ascii="Courier New" w:eastAsia="SimSun" w:hAnsi="Courier New"/>
          <w:noProof/>
          <w:sz w:val="16"/>
          <w:lang w:eastAsia="en-GB"/>
        </w:rPr>
        <w:tab/>
        <w:t>DesiredActNotificationLevel,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33134">
        <w:rPr>
          <w:rFonts w:ascii="Courier New" w:eastAsia="SimSun" w:hAnsi="Courier New"/>
          <w:noProof/>
          <w:sz w:val="16"/>
          <w:lang w:eastAsia="en-GB"/>
        </w:rPr>
        <w:tab/>
        <w:t>DRB-ID,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33134">
        <w:rPr>
          <w:rFonts w:ascii="Courier New" w:eastAsia="SimSun" w:hAnsi="Courier New"/>
          <w:noProof/>
          <w:sz w:val="16"/>
          <w:lang w:eastAsia="en-GB"/>
        </w:rPr>
        <w:tab/>
        <w:t>DRB-List,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33134">
        <w:rPr>
          <w:rFonts w:ascii="Courier New" w:eastAsia="SimSun" w:hAnsi="Courier New"/>
          <w:noProof/>
          <w:sz w:val="16"/>
          <w:lang w:eastAsia="en-GB"/>
        </w:rPr>
        <w:tab/>
        <w:t>DRB-Number,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33134">
        <w:rPr>
          <w:rFonts w:ascii="Courier New" w:eastAsia="SimSun" w:hAnsi="Courier New"/>
          <w:noProof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>DRBsSubjectToStatusTransfer-List,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133134">
        <w:rPr>
          <w:rFonts w:ascii="Courier New" w:eastAsia="SimSun" w:hAnsi="Courier New"/>
          <w:sz w:val="16"/>
          <w:lang w:eastAsia="en-GB"/>
        </w:rPr>
        <w:tab/>
      </w:r>
      <w:r w:rsidRPr="00133134">
        <w:rPr>
          <w:rFonts w:ascii="Courier New" w:eastAsia="SimSun" w:hAnsi="Courier New"/>
          <w:snapToGrid w:val="0"/>
          <w:sz w:val="16"/>
          <w:lang w:eastAsia="en-GB"/>
        </w:rPr>
        <w:t>DRBToQoSFlowMapping-List,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E-UTRA-CGI,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ExpectedUEBehaviour,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z w:val="16"/>
          <w:lang w:eastAsia="en-GB"/>
        </w:rPr>
        <w:tab/>
        <w:t>GlobalNG-RANNode-ID</w:t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>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33134">
        <w:rPr>
          <w:rFonts w:ascii="Courier New" w:eastAsia="SimSun" w:hAnsi="Courier New"/>
          <w:noProof/>
          <w:sz w:val="16"/>
          <w:lang w:eastAsia="en-GB"/>
        </w:rPr>
        <w:tab/>
        <w:t>GlobalNG-RANCell-ID,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33134">
        <w:rPr>
          <w:rFonts w:ascii="Courier New" w:eastAsia="SimSun" w:hAnsi="Courier New"/>
          <w:noProof/>
          <w:sz w:val="16"/>
          <w:lang w:eastAsia="en-GB"/>
        </w:rPr>
        <w:tab/>
        <w:t>GUAMI,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33134">
        <w:rPr>
          <w:rFonts w:ascii="Courier New" w:eastAsia="SimSun" w:hAnsi="Courier New"/>
          <w:noProof/>
          <w:sz w:val="16"/>
          <w:lang w:eastAsia="en-GB"/>
        </w:rPr>
        <w:lastRenderedPageBreak/>
        <w:tab/>
      </w:r>
      <w:r w:rsidRPr="00133134">
        <w:rPr>
          <w:rFonts w:ascii="Courier New" w:eastAsia="SimSun" w:hAnsi="Courier New"/>
          <w:snapToGrid w:val="0"/>
          <w:sz w:val="16"/>
          <w:lang w:eastAsia="zh-CN"/>
        </w:rPr>
        <w:t>InterfaceInstanceIndication,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zh-CN"/>
        </w:rPr>
        <w:tab/>
        <w:t>I-RNTI,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13313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LocationInformationSNReporting,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133134">
        <w:rPr>
          <w:rFonts w:ascii="Courier New" w:eastAsia="SimSun" w:hAnsi="Courier New"/>
          <w:snapToGrid w:val="0"/>
          <w:sz w:val="16"/>
          <w:lang w:eastAsia="en-GB"/>
        </w:rPr>
        <w:t>LocationReportingInformation,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33134">
        <w:rPr>
          <w:rFonts w:ascii="Courier New" w:eastAsia="SimSun" w:hAnsi="Courier New"/>
          <w:noProof/>
          <w:sz w:val="16"/>
          <w:lang w:eastAsia="en-GB"/>
        </w:rPr>
        <w:tab/>
        <w:t>LowerLayerPresenceStatusChange,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33134">
        <w:rPr>
          <w:rFonts w:ascii="Courier New" w:eastAsia="SimSun" w:hAnsi="Courier New"/>
          <w:noProof/>
          <w:sz w:val="16"/>
          <w:lang w:eastAsia="en-GB"/>
        </w:rPr>
        <w:tab/>
        <w:t>MR-DC-ResourceCoordinationInfo,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ServedCells-E-UTRA,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ServedCells-NR,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ServedCellsToUpdate-E-UTRA,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ServedCellsToUpdate-NR,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zh-CN"/>
        </w:rPr>
        <w:tab/>
        <w:t>MAC-I,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33134">
        <w:rPr>
          <w:rFonts w:ascii="Courier New" w:eastAsia="SimSun" w:hAnsi="Courier New"/>
          <w:noProof/>
          <w:sz w:val="16"/>
          <w:lang w:eastAsia="en-GB"/>
        </w:rPr>
        <w:tab/>
      </w:r>
      <w:bookmarkStart w:id="495" w:name="_Hlk515435313"/>
      <w:r w:rsidRPr="00133134">
        <w:rPr>
          <w:rFonts w:ascii="Courier New" w:eastAsia="SimSun" w:hAnsi="Courier New"/>
          <w:noProof/>
          <w:sz w:val="16"/>
          <w:lang w:eastAsia="en-GB"/>
        </w:rPr>
        <w:t>MaskedIMEISV</w:t>
      </w:r>
      <w:bookmarkEnd w:id="495"/>
      <w:r w:rsidRPr="00133134">
        <w:rPr>
          <w:rFonts w:ascii="Courier New" w:eastAsia="SimSun" w:hAnsi="Courier New"/>
          <w:noProof/>
          <w:sz w:val="16"/>
          <w:lang w:eastAsia="en-GB"/>
        </w:rPr>
        <w:t>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33134">
        <w:rPr>
          <w:rFonts w:ascii="Courier New" w:eastAsia="SimSun" w:hAnsi="Courier New"/>
          <w:noProof/>
          <w:sz w:val="16"/>
          <w:lang w:eastAsia="en-GB"/>
        </w:rPr>
        <w:tab/>
        <w:t>MobilityRestrictionList,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33134">
        <w:rPr>
          <w:rFonts w:ascii="Courier New" w:eastAsia="SimSun" w:hAnsi="Courier New"/>
          <w:noProof/>
          <w:sz w:val="16"/>
          <w:lang w:eastAsia="en-GB"/>
        </w:rPr>
        <w:tab/>
        <w:t>NG-RAN-Cell-Identity,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33134">
        <w:rPr>
          <w:rFonts w:ascii="Courier New" w:eastAsia="SimSun" w:hAnsi="Courier New"/>
          <w:noProof/>
          <w:sz w:val="16"/>
          <w:lang w:eastAsia="en-GB"/>
        </w:rPr>
        <w:tab/>
      </w:r>
      <w:r w:rsidRPr="00133134">
        <w:rPr>
          <w:rFonts w:ascii="Courier New" w:eastAsia="Batang" w:hAnsi="Courier New"/>
          <w:noProof/>
          <w:sz w:val="16"/>
          <w:lang w:eastAsia="en-GB"/>
        </w:rPr>
        <w:t>NG-RANnodeUEXnAPID</w:t>
      </w:r>
      <w:r w:rsidRPr="00133134">
        <w:rPr>
          <w:rFonts w:ascii="Courier New" w:eastAsia="SimSun" w:hAnsi="Courier New"/>
          <w:noProof/>
          <w:sz w:val="16"/>
          <w:lang w:eastAsia="en-GB"/>
        </w:rPr>
        <w:t>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NR-CGI,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NE-DC-TDM-Pattern,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PagingDRX,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zh-CN"/>
        </w:rPr>
        <w:t>PagingPriority,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133134">
        <w:rPr>
          <w:rFonts w:ascii="Courier New" w:eastAsia="SimSun" w:hAnsi="Courier New"/>
          <w:snapToGrid w:val="0"/>
          <w:sz w:val="16"/>
          <w:lang w:eastAsia="en-GB"/>
        </w:rPr>
        <w:t>PLMN-Identity,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33134">
        <w:rPr>
          <w:rFonts w:ascii="Courier New" w:eastAsia="SimSun" w:hAnsi="Courier New"/>
          <w:noProof/>
          <w:sz w:val="16"/>
          <w:lang w:eastAsia="en-GB"/>
        </w:rPr>
        <w:tab/>
        <w:t>PDCPChangeIndication,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133134">
        <w:rPr>
          <w:rFonts w:ascii="Courier New" w:eastAsia="SimSun" w:hAnsi="Courier New"/>
          <w:noProof/>
          <w:sz w:val="16"/>
          <w:lang w:eastAsia="en-GB"/>
        </w:rPr>
        <w:tab/>
        <w:t>PDUSessionAggregateMaximumBitRate,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133134">
        <w:rPr>
          <w:rFonts w:ascii="Courier New" w:eastAsia="SimSun" w:hAnsi="Courier New"/>
          <w:noProof/>
          <w:sz w:val="16"/>
          <w:lang w:eastAsia="en-GB"/>
        </w:rPr>
        <w:tab/>
      </w:r>
      <w:r w:rsidRPr="00133134">
        <w:rPr>
          <w:rFonts w:ascii="Courier New" w:eastAsia="SimSun" w:hAnsi="Courier New"/>
          <w:snapToGrid w:val="0"/>
          <w:sz w:val="16"/>
          <w:lang w:eastAsia="en-GB"/>
        </w:rPr>
        <w:t>PDUSession</w:t>
      </w:r>
      <w:r w:rsidRPr="00133134">
        <w:rPr>
          <w:rFonts w:ascii="Courier New" w:eastAsia="SimSun" w:hAnsi="Courier New"/>
          <w:sz w:val="16"/>
          <w:lang w:eastAsia="en-GB"/>
        </w:rPr>
        <w:t>-ID,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33134">
        <w:rPr>
          <w:rFonts w:ascii="Courier New" w:eastAsia="SimSun" w:hAnsi="Courier New"/>
          <w:noProof/>
          <w:sz w:val="16"/>
          <w:lang w:eastAsia="en-GB"/>
        </w:rPr>
        <w:tab/>
        <w:t>PDUSession-List,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33134">
        <w:rPr>
          <w:rFonts w:ascii="Courier New" w:eastAsia="SimSun" w:hAnsi="Courier New"/>
          <w:noProof/>
          <w:sz w:val="16"/>
          <w:lang w:eastAsia="en-GB"/>
        </w:rPr>
        <w:tab/>
        <w:t>PDUSession-List-withCause,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33134">
        <w:rPr>
          <w:rFonts w:ascii="Courier New" w:eastAsia="SimSun" w:hAnsi="Courier New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z w:val="16"/>
          <w:lang w:eastAsia="en-GB"/>
        </w:rPr>
        <w:t>PDUSession-List-withDataForwardingFromTarget,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33134">
        <w:rPr>
          <w:rFonts w:ascii="Courier New" w:eastAsia="SimSun" w:hAnsi="Courier New"/>
          <w:noProof/>
          <w:sz w:val="16"/>
          <w:lang w:eastAsia="en-GB"/>
        </w:rPr>
        <w:tab/>
        <w:t>PDUSession-List-withDataForwardingRequest,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PDUSessionResourcesAdmitted-List,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PDUSessionResourcesNotAdmitted-List,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PDUSessionResourcesToBeSetup-List,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PDUSessionResourceChangeRequiredInfo-SNterminated,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PDUSessionResourceChangeRequiredInfo-MNterminated,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PDUSessionResourceChangeConfirmInfo-SNterminated,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PDUSessionResourceChangeConfirmInfo-MNterminated,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PDUSessionResourceSecondaryRATUsageList,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PDUSessionResourceSetupInfo-SNterminated,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PDUSessionResourceSetupInfo-MNterminated,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PDUSessionResourceSetupResponseInfo-SNterminated,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PDUSessionResourceSetupResponseInfo-MNterminated,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PDUSessionResourceModificationInfo-SNterminated,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PDUSessionResourceModificationInfo-MNterminated,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PDUSessionResourceModificationResponseInfo-SNterminated,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PDUSessionResourceModificationResponseInfo-MNterminated,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PDUSessionResourceModConfirmInfo-SNterminated,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PDUSessionResourceModConfirmInfo-MNterminated,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33134">
        <w:rPr>
          <w:rFonts w:ascii="Courier New" w:eastAsia="SimSun" w:hAnsi="Courier New"/>
          <w:noProof/>
          <w:sz w:val="16"/>
          <w:lang w:eastAsia="en-GB"/>
        </w:rPr>
        <w:tab/>
        <w:t>PDUSessionResourceModRqdInfo-SNterminated,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33134">
        <w:rPr>
          <w:rFonts w:ascii="Courier New" w:eastAsia="SimSun" w:hAnsi="Courier New"/>
          <w:noProof/>
          <w:sz w:val="16"/>
          <w:lang w:eastAsia="en-GB"/>
        </w:rPr>
        <w:tab/>
        <w:t>PDUSessionResourceModRqdInfo-MNterminated,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33134">
        <w:rPr>
          <w:rFonts w:ascii="Courier New" w:eastAsia="SimSun" w:hAnsi="Courier New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z w:val="16"/>
          <w:lang w:eastAsia="en-GB"/>
        </w:rPr>
        <w:t>PDUSessionType,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33134">
        <w:rPr>
          <w:rFonts w:ascii="Courier New" w:eastAsia="SimSun" w:hAnsi="Courier New"/>
          <w:noProof/>
          <w:sz w:val="16"/>
          <w:lang w:eastAsia="en-GB"/>
        </w:rPr>
        <w:tab/>
        <w:t>QoSFlow</w:t>
      </w:r>
      <w:r w:rsidRPr="00133134">
        <w:rPr>
          <w:rFonts w:ascii="Courier New" w:eastAsia="SimSun" w:hAnsi="Courier New" w:cs="Arial"/>
          <w:bCs/>
          <w:iCs/>
          <w:noProof/>
          <w:sz w:val="16"/>
          <w:lang w:eastAsia="ja-JP"/>
        </w:rPr>
        <w:t>Identifier</w:t>
      </w:r>
      <w:r w:rsidRPr="00133134">
        <w:rPr>
          <w:rFonts w:ascii="Courier New" w:eastAsia="SimSun" w:hAnsi="Courier New"/>
          <w:noProof/>
          <w:sz w:val="16"/>
          <w:lang w:eastAsia="en-GB"/>
        </w:rPr>
        <w:t>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33134">
        <w:rPr>
          <w:rFonts w:ascii="Courier New" w:eastAsia="SimSun" w:hAnsi="Courier New"/>
          <w:noProof/>
          <w:sz w:val="16"/>
          <w:lang w:eastAsia="en-GB"/>
        </w:rPr>
        <w:tab/>
        <w:t>QoSFlowNotificationControlIndicationInfo,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133134">
        <w:rPr>
          <w:rFonts w:ascii="Courier New" w:eastAsia="SimSun" w:hAnsi="Courier New"/>
          <w:sz w:val="16"/>
          <w:lang w:eastAsia="en-GB"/>
        </w:rPr>
        <w:tab/>
        <w:t>QoSFlows-List,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zh-CN"/>
        </w:rPr>
        <w:t>RANPagingArea</w:t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>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z w:val="16"/>
          <w:lang w:eastAsia="en-GB"/>
        </w:rPr>
        <w:t>ResetRequestTypeInfo,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33134">
        <w:rPr>
          <w:rFonts w:ascii="Courier New" w:eastAsia="SimSun" w:hAnsi="Courier New"/>
          <w:noProof/>
          <w:sz w:val="16"/>
          <w:lang w:eastAsia="en-GB"/>
        </w:rPr>
        <w:tab/>
        <w:t>ResetResponseTypeInfo,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33134">
        <w:rPr>
          <w:rFonts w:ascii="Courier New" w:eastAsia="SimSun" w:hAnsi="Courier New"/>
          <w:noProof/>
          <w:sz w:val="16"/>
          <w:lang w:eastAsia="en-GB"/>
        </w:rPr>
        <w:tab/>
        <w:t>RFSP-Index,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33134">
        <w:rPr>
          <w:rFonts w:ascii="Courier New" w:eastAsia="SimSun" w:hAnsi="Courier New"/>
          <w:noProof/>
          <w:sz w:val="16"/>
          <w:lang w:eastAsia="en-GB"/>
        </w:rPr>
        <w:tab/>
        <w:t>RRCConfigIndication,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33134">
        <w:rPr>
          <w:rFonts w:ascii="Courier New" w:eastAsia="SimSun" w:hAnsi="Courier New"/>
          <w:noProof/>
          <w:sz w:val="16"/>
          <w:lang w:eastAsia="en-GB"/>
        </w:rPr>
        <w:tab/>
        <w:t>RRCResumeCause,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33134">
        <w:rPr>
          <w:rFonts w:ascii="Courier New" w:eastAsia="SimSun" w:hAnsi="Courier New"/>
          <w:noProof/>
          <w:sz w:val="16"/>
          <w:lang w:eastAsia="en-GB"/>
        </w:rPr>
        <w:tab/>
        <w:t>SCGConfigurationQuery,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33134">
        <w:rPr>
          <w:rFonts w:ascii="Courier New" w:eastAsia="SimSun" w:hAnsi="Courier New"/>
          <w:noProof/>
          <w:sz w:val="16"/>
          <w:lang w:eastAsia="en-GB"/>
        </w:rPr>
        <w:tab/>
        <w:t>SecurityIndication,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>ServedCells-NR,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33134">
        <w:rPr>
          <w:rFonts w:ascii="Courier New" w:eastAsia="SimSun" w:hAnsi="Courier New"/>
          <w:noProof/>
          <w:sz w:val="16"/>
          <w:lang w:eastAsia="en-GB"/>
        </w:rPr>
        <w:tab/>
        <w:t>S-NG-RANnode-SecurityKey,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33134">
        <w:rPr>
          <w:rFonts w:ascii="Courier New" w:eastAsia="SimSun" w:hAnsi="Courier New"/>
          <w:noProof/>
          <w:sz w:val="16"/>
          <w:lang w:eastAsia="en-GB"/>
        </w:rPr>
        <w:tab/>
        <w:t>SpectrumSharingGroupID,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33134">
        <w:rPr>
          <w:rFonts w:ascii="Courier New" w:eastAsia="SimSun" w:hAnsi="Courier New"/>
          <w:noProof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>SplitSRBsTypes,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33134">
        <w:rPr>
          <w:rFonts w:ascii="Courier New" w:eastAsia="SimSun" w:hAnsi="Courier New"/>
          <w:noProof/>
          <w:sz w:val="16"/>
          <w:lang w:eastAsia="en-GB"/>
        </w:rPr>
        <w:tab/>
        <w:t>S-NSSAI,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snapToGrid w:val="0"/>
          <w:sz w:val="16"/>
          <w:lang w:eastAsia="en-GB"/>
        </w:rPr>
        <w:tab/>
        <w:t>TAISupport-List,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33134">
        <w:rPr>
          <w:rFonts w:ascii="Courier New" w:eastAsia="SimSun" w:hAnsi="Courier New"/>
          <w:noProof/>
          <w:sz w:val="16"/>
          <w:lang w:eastAsia="en-GB"/>
        </w:rPr>
        <w:tab/>
        <w:t>Target-CGI,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33134">
        <w:rPr>
          <w:rFonts w:ascii="Courier New" w:eastAsia="SimSun" w:hAnsi="Courier New"/>
          <w:snapToGrid w:val="0"/>
          <w:sz w:val="16"/>
          <w:lang w:eastAsia="en-GB"/>
        </w:rPr>
        <w:tab/>
        <w:t>TimeToWait,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33134">
        <w:rPr>
          <w:rFonts w:ascii="Courier New" w:eastAsia="SimSun" w:hAnsi="Courier New"/>
          <w:noProof/>
          <w:sz w:val="16"/>
          <w:lang w:eastAsia="en-GB"/>
        </w:rPr>
        <w:tab/>
        <w:t>TraceActivation,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Batang" w:hAnsi="Courier New"/>
          <w:noProof/>
          <w:sz w:val="16"/>
          <w:lang w:eastAsia="en-GB"/>
        </w:rPr>
        <w:t>TraceActivation,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33134">
        <w:rPr>
          <w:rFonts w:ascii="Courier New" w:eastAsia="SimSun" w:hAnsi="Courier New"/>
          <w:noProof/>
          <w:sz w:val="16"/>
          <w:lang w:eastAsia="en-GB"/>
        </w:rPr>
        <w:tab/>
        <w:t>UEAggregateMaximumBitRate,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33134">
        <w:rPr>
          <w:rFonts w:ascii="Courier New" w:eastAsia="SimSun" w:hAnsi="Courier New"/>
          <w:noProof/>
          <w:sz w:val="16"/>
          <w:lang w:eastAsia="en-GB"/>
        </w:rPr>
        <w:tab/>
        <w:t>UEContextID,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UEContextInfoRetrUECtxtResp,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z w:val="16"/>
          <w:lang w:eastAsia="en-GB"/>
        </w:rPr>
        <w:t>UEContextKeptIndicator,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sz w:val="16"/>
          <w:szCs w:val="16"/>
          <w:lang w:eastAsia="en-GB"/>
        </w:rPr>
        <w:t>UEHistoryInformation,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UEIdentityIndexValue,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UERadioCapabilityForPaging,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z w:val="16"/>
          <w:lang w:eastAsia="en-GB"/>
        </w:rPr>
        <w:t>UERANPagingIdentity,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33134">
        <w:rPr>
          <w:rFonts w:ascii="Courier New" w:eastAsia="SimSun" w:hAnsi="Courier New"/>
          <w:noProof/>
          <w:sz w:val="16"/>
          <w:lang w:eastAsia="en-GB"/>
        </w:rPr>
        <w:tab/>
        <w:t>UESecurityCapabilities,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33134">
        <w:rPr>
          <w:rFonts w:ascii="Courier New" w:eastAsia="SimSun" w:hAnsi="Courier New"/>
          <w:noProof/>
          <w:sz w:val="16"/>
          <w:lang w:eastAsia="en-GB"/>
        </w:rPr>
        <w:lastRenderedPageBreak/>
        <w:tab/>
        <w:t>UPTransportLayerInformation,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33134">
        <w:rPr>
          <w:rFonts w:ascii="Courier New" w:eastAsia="SimSun" w:hAnsi="Courier New"/>
          <w:noProof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>UserPlaneTrafficActivityReport,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>XnBenefitValue,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RANPagingFailure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>FROM XnAP-IEs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PrivateIE-Container{},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ProtocolExtensionContainer{},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ProtocolIE-Container{},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ProtocolIE-ContainerList{},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ProtocolIE-ContainerPair{},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ProtocolIE-ContainerPairList{},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ProtocolIE-Single-Container{},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XNAP-PRIVATE-IES,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XNAP-PROTOCOL-EXTENSION,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XNAP-PROTOCOL-IES,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XNAP-PROTOCOL-IES-PAIR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>FROM XnAP-Containers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33134">
        <w:rPr>
          <w:rFonts w:ascii="Courier New" w:eastAsia="SimSun" w:hAnsi="Courier New"/>
          <w:noProof/>
          <w:sz w:val="16"/>
          <w:lang w:eastAsia="en-GB"/>
        </w:rPr>
        <w:tab/>
        <w:t>id-ActivatedServedCells,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33134">
        <w:rPr>
          <w:rFonts w:ascii="Courier New" w:eastAsia="SimSun" w:hAnsi="Courier New"/>
          <w:noProof/>
          <w:sz w:val="16"/>
          <w:lang w:eastAsia="en-GB"/>
        </w:rPr>
        <w:tab/>
        <w:t>id-ActivationIDforCellActivation,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id-AdditionalDRBIDs,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id-AMF-Region-Information,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id-AMF-Region-Information-To-Add,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id-AMF-Region-Information-To-Delete,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id-AssistanceDataForRANPaging,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id-AvailableDRBIDs</w:t>
      </w:r>
      <w:r w:rsidRPr="00133134">
        <w:rPr>
          <w:rFonts w:ascii="Courier New" w:eastAsia="SimSun" w:hAnsi="Courier New"/>
          <w:noProof/>
          <w:sz w:val="16"/>
          <w:lang w:eastAsia="en-GB"/>
        </w:rPr>
        <w:t>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33134">
        <w:rPr>
          <w:rFonts w:ascii="Courier New" w:eastAsia="SimSun" w:hAnsi="Courier New"/>
          <w:noProof/>
          <w:sz w:val="16"/>
          <w:lang w:eastAsia="en-GB"/>
        </w:rPr>
        <w:tab/>
        <w:t>id-Cause,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id-cellAssistanceInfo-NR,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id-ConfigurationUpdateInitiatingNodeChoice,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33134">
        <w:rPr>
          <w:rFonts w:ascii="Courier New" w:eastAsia="SimSun" w:hAnsi="Courier New"/>
          <w:noProof/>
          <w:sz w:val="16"/>
          <w:lang w:eastAsia="en-GB"/>
        </w:rPr>
        <w:tab/>
        <w:t>id-UEContextID,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id-CriticalityDiagnostics,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id-XnUAddressInfoperPDUSession-List,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id-DesiredActNotificationLevel,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z w:val="16"/>
          <w:lang w:eastAsia="en-GB"/>
        </w:rPr>
        <w:t>id-</w:t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>DRBsSubjectToStatusTransfer-List,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id-ExpectedUEBehaviour,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id-GlobalNG-RAN-node-ID,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33134">
        <w:rPr>
          <w:rFonts w:ascii="Courier New" w:eastAsia="SimSun" w:hAnsi="Courier New"/>
          <w:noProof/>
          <w:sz w:val="16"/>
          <w:lang w:eastAsia="en-GB"/>
        </w:rPr>
        <w:tab/>
        <w:t>id-GUAMI,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33134">
        <w:rPr>
          <w:rFonts w:ascii="Courier New" w:eastAsia="SimSun" w:hAnsi="Courier New"/>
          <w:noProof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>id-</w:t>
      </w:r>
      <w:r w:rsidRPr="00133134">
        <w:rPr>
          <w:rFonts w:ascii="Courier New" w:eastAsia="SimSun" w:hAnsi="Courier New"/>
          <w:noProof/>
          <w:sz w:val="16"/>
          <w:lang w:eastAsia="en-GB"/>
        </w:rPr>
        <w:t>indexToRatFrequSelectionPriority,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id-List-of-served-cells-E-UTRA,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id-List-of-served-cells-NR,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id-LocationInformationSN,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id-LocationInformationSNReporting,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</w:t>
      </w:r>
      <w:r w:rsidRPr="00133134">
        <w:rPr>
          <w:rFonts w:ascii="Courier New" w:eastAsia="SimSun" w:hAnsi="Courier New"/>
          <w:snapToGrid w:val="0"/>
          <w:sz w:val="16"/>
          <w:lang w:eastAsia="en-GB"/>
        </w:rPr>
        <w:t>LocationReportingInformation,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33134">
        <w:rPr>
          <w:rFonts w:ascii="Courier New" w:eastAsia="SimSun" w:hAnsi="Courier New"/>
          <w:noProof/>
          <w:sz w:val="16"/>
          <w:lang w:eastAsia="en-GB"/>
        </w:rPr>
        <w:tab/>
        <w:t>id-MAC-I,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33134">
        <w:rPr>
          <w:rFonts w:ascii="Courier New" w:eastAsia="SimSun" w:hAnsi="Courier New"/>
          <w:noProof/>
          <w:sz w:val="16"/>
          <w:lang w:eastAsia="en-GB"/>
        </w:rPr>
        <w:tab/>
        <w:t>id-MaskedIMEISV,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33134">
        <w:rPr>
          <w:rFonts w:ascii="Courier New" w:eastAsia="SimSun" w:hAnsi="Courier New"/>
          <w:noProof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>id-MN-to-SN-Container,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33134">
        <w:rPr>
          <w:rFonts w:ascii="Courier New" w:eastAsia="SimSun" w:hAnsi="Courier New"/>
          <w:noProof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>id-MobilityRestrictionList,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id-M-NG-RANnodeUEXnAPID,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33134">
        <w:rPr>
          <w:rFonts w:ascii="Courier New" w:eastAsia="SimSun" w:hAnsi="Courier New"/>
          <w:noProof/>
          <w:sz w:val="16"/>
          <w:lang w:eastAsia="en-GB"/>
        </w:rPr>
        <w:tab/>
        <w:t>id-new-NG-RAN-Cell-Identity,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id-newNG-RANnodeUEXnAPID,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id-oldNG-RANnodeUEXnAPID,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id-OldtoNewNG-RANnodeResumeContainer,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id-PagingDRX,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</w:t>
      </w:r>
      <w:r w:rsidRPr="00133134">
        <w:rPr>
          <w:rFonts w:ascii="Courier New" w:eastAsia="SimSun" w:hAnsi="Courier New"/>
          <w:noProof/>
          <w:snapToGrid w:val="0"/>
          <w:sz w:val="16"/>
          <w:lang w:eastAsia="zh-CN"/>
        </w:rPr>
        <w:t>PagingPriority</w:t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>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id-PCellID,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id-PDUSessionResourceSecondaryRATUsageList,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id-PDUSessionResourcesActivityNotifyList</w:t>
      </w:r>
      <w:r w:rsidRPr="00133134">
        <w:rPr>
          <w:rFonts w:ascii="Courier New" w:eastAsia="SimSun" w:hAnsi="Courier New"/>
          <w:noProof/>
          <w:sz w:val="16"/>
          <w:lang w:eastAsia="en-GB"/>
        </w:rPr>
        <w:t>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id-PDUSessionResourcesAdmitted-List,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id-PDUSessionResourcesNotAdmitted-List,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id-PDUSessionResourcesNotifyList,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id-PDUSessionToBeAddedAddReq,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>id-PDUSessionToBeReleased-RelReqAck,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</w:t>
      </w:r>
      <w:r w:rsidRPr="00133134">
        <w:rPr>
          <w:rFonts w:ascii="Courier New" w:eastAsia="SimSun" w:hAnsi="Courier New"/>
          <w:noProof/>
          <w:snapToGrid w:val="0"/>
          <w:sz w:val="16"/>
          <w:lang w:eastAsia="zh-CN"/>
        </w:rPr>
        <w:t>RANPagingArea</w:t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>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id-requestedSplitSRB,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id-RequiredNumberOfDRBIDs,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z w:val="16"/>
          <w:lang w:eastAsia="en-GB"/>
        </w:rPr>
        <w:t>id-ResetRequestTypeInfo,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z w:val="16"/>
          <w:lang w:eastAsia="en-GB"/>
        </w:rPr>
        <w:t>id-ResetResponseTypeInfo,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33134">
        <w:rPr>
          <w:rFonts w:ascii="Courier New" w:eastAsia="SimSun" w:hAnsi="Courier New"/>
          <w:noProof/>
          <w:sz w:val="16"/>
          <w:lang w:eastAsia="en-GB"/>
        </w:rPr>
        <w:tab/>
        <w:t>id-RespondingNodeTypeConfigUpdateAck,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bookmarkStart w:id="496" w:name="_Hlk519075372"/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</w:t>
      </w:r>
      <w:r w:rsidRPr="00133134">
        <w:rPr>
          <w:rFonts w:ascii="Courier New" w:eastAsia="SimSun" w:hAnsi="Courier New"/>
          <w:noProof/>
          <w:sz w:val="16"/>
          <w:lang w:eastAsia="en-GB"/>
        </w:rPr>
        <w:t>RRCResumeCause,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z w:val="16"/>
          <w:lang w:eastAsia="en-GB"/>
        </w:rPr>
        <w:t>id-selectedPLMN,</w:t>
      </w:r>
    </w:p>
    <w:bookmarkEnd w:id="496"/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33134">
        <w:rPr>
          <w:rFonts w:ascii="Courier New" w:eastAsia="SimSun" w:hAnsi="Courier New"/>
          <w:noProof/>
          <w:sz w:val="16"/>
          <w:lang w:eastAsia="en-GB"/>
        </w:rPr>
        <w:tab/>
        <w:t>id-ServedCellsToActivate,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id-servedCellsToUpdate-E-UTRA,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id-ServedCellsToUpdateInitiatingNodeChoice,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id-servedCellsToUpdate-NR,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33134">
        <w:rPr>
          <w:rFonts w:ascii="Courier New" w:eastAsia="SimSun" w:hAnsi="Courier New"/>
          <w:noProof/>
          <w:sz w:val="16"/>
          <w:lang w:eastAsia="en-GB"/>
        </w:rPr>
        <w:lastRenderedPageBreak/>
        <w:tab/>
        <w:t>id-source</w:t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>NG-RANnodeUEXnAPID</w:t>
      </w:r>
      <w:r w:rsidRPr="00133134">
        <w:rPr>
          <w:rFonts w:ascii="Courier New" w:eastAsia="SimSun" w:hAnsi="Courier New"/>
          <w:noProof/>
          <w:sz w:val="16"/>
          <w:lang w:eastAsia="en-GB"/>
        </w:rPr>
        <w:t>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id-SpareDRBIDs,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>id-S-NG-RANnodeMaxIPDataRate-UL,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id-S-NG-RANnodeMaxIPDataRate-DL,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id-S-NG-RANnodeUEXnAPID,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id-TAISupport-list,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id-Target2SourceNG-RANnodeTranspContainer,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>id-targetCellGlobalID,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33134">
        <w:rPr>
          <w:rFonts w:ascii="Courier New" w:eastAsia="SimSun" w:hAnsi="Courier New"/>
          <w:noProof/>
          <w:sz w:val="16"/>
          <w:lang w:eastAsia="en-GB"/>
        </w:rPr>
        <w:tab/>
        <w:t>id-target</w:t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>NG-RANnodeUEXnAPID</w:t>
      </w:r>
      <w:r w:rsidRPr="00133134">
        <w:rPr>
          <w:rFonts w:ascii="Courier New" w:eastAsia="SimSun" w:hAnsi="Courier New"/>
          <w:noProof/>
          <w:sz w:val="16"/>
          <w:lang w:eastAsia="en-GB"/>
        </w:rPr>
        <w:t>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snapToGrid w:val="0"/>
          <w:sz w:val="16"/>
          <w:lang w:eastAsia="en-GB"/>
        </w:rPr>
        <w:tab/>
        <w:t>id-TimeToWait,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id-TNLA-To-Add-List,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id-TNLA-To-Update-List,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id-TNLA-To-Remove-List,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id-TNLA-Setup-List,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id-TNLA-Failed-To-Setup-List,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id-TraceActivation,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33134">
        <w:rPr>
          <w:rFonts w:ascii="Courier New" w:eastAsia="SimSun" w:hAnsi="Courier New"/>
          <w:noProof/>
          <w:sz w:val="16"/>
          <w:lang w:eastAsia="en-GB"/>
        </w:rPr>
        <w:tab/>
        <w:t>id-TraceActivation,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>id-UEContextInfoHORequest,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id-UEContextInfoRetrUECtxtResp,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</w:t>
      </w:r>
      <w:r w:rsidRPr="00133134">
        <w:rPr>
          <w:rFonts w:ascii="Courier New" w:eastAsia="SimSun" w:hAnsi="Courier New"/>
          <w:noProof/>
          <w:sz w:val="16"/>
          <w:lang w:eastAsia="en-GB"/>
        </w:rPr>
        <w:t>UEContextKeptIndicator,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id-UEContextRefAtSN-HORequest,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</w:t>
      </w:r>
      <w:r w:rsidRPr="00133134">
        <w:rPr>
          <w:rFonts w:ascii="Courier New" w:eastAsia="SimSun" w:hAnsi="Courier New"/>
          <w:sz w:val="16"/>
          <w:szCs w:val="16"/>
          <w:lang w:eastAsia="en-GB"/>
        </w:rPr>
        <w:t>UEHistoryInformation,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id-UEIdentityIndexValue,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id-UERANPagingIdentity,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</w:t>
      </w:r>
      <w:r w:rsidRPr="00133134">
        <w:rPr>
          <w:rFonts w:ascii="Courier New" w:eastAsia="SimSun" w:hAnsi="Courier New"/>
          <w:noProof/>
          <w:sz w:val="16"/>
          <w:lang w:eastAsia="en-GB"/>
        </w:rPr>
        <w:t>UESecurityCapabilities,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id-UserPlaneTrafficActivityReport</w:t>
      </w:r>
      <w:r w:rsidRPr="00133134">
        <w:rPr>
          <w:rFonts w:ascii="Courier New" w:eastAsia="SimSun" w:hAnsi="Courier New"/>
          <w:noProof/>
          <w:sz w:val="16"/>
          <w:lang w:eastAsia="en-GB"/>
        </w:rPr>
        <w:t>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id-XnRemovalThreshold,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id-PDUSessionAdmittedAddedAddReqAck</w:t>
      </w:r>
      <w:r w:rsidRPr="00133134">
        <w:rPr>
          <w:rFonts w:ascii="Courier New" w:eastAsia="SimSun" w:hAnsi="Courier New"/>
          <w:noProof/>
          <w:sz w:val="16"/>
          <w:lang w:eastAsia="en-GB"/>
        </w:rPr>
        <w:t>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id-PDUSessionNotAdmittedAddReqAck</w:t>
      </w:r>
      <w:r w:rsidRPr="00133134">
        <w:rPr>
          <w:rFonts w:ascii="Courier New" w:eastAsia="SimSun" w:hAnsi="Courier New"/>
          <w:noProof/>
          <w:sz w:val="16"/>
          <w:lang w:eastAsia="en-GB"/>
        </w:rPr>
        <w:t>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id-SN-to-MN-Container</w:t>
      </w:r>
      <w:r w:rsidRPr="00133134">
        <w:rPr>
          <w:rFonts w:ascii="Courier New" w:eastAsia="SimSun" w:hAnsi="Courier New"/>
          <w:noProof/>
          <w:sz w:val="16"/>
          <w:lang w:eastAsia="en-GB"/>
        </w:rPr>
        <w:t>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id-admittedSplitSRB</w:t>
      </w:r>
      <w:r w:rsidRPr="00133134">
        <w:rPr>
          <w:rFonts w:ascii="Courier New" w:eastAsia="SimSun" w:hAnsi="Courier New"/>
          <w:noProof/>
          <w:sz w:val="16"/>
          <w:lang w:eastAsia="en-GB"/>
        </w:rPr>
        <w:t>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id-RRCConfigIndication</w:t>
      </w:r>
      <w:r w:rsidRPr="00133134">
        <w:rPr>
          <w:rFonts w:ascii="Courier New" w:eastAsia="SimSun" w:hAnsi="Courier New"/>
          <w:noProof/>
          <w:sz w:val="16"/>
          <w:lang w:eastAsia="en-GB"/>
        </w:rPr>
        <w:t>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33134">
        <w:rPr>
          <w:rFonts w:ascii="Courier New" w:eastAsia="SimSun" w:hAnsi="Courier New"/>
          <w:noProof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>id-SplitSRB-RRCTransfer,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id-UEReportRRCTransfer,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>id-PDUSessionReleasedList-RelConf,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id-BearersSubjectToCounterCheck,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id-PDUSessionReleasedList-RelConf,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id-PDUSessionToBeReleasedList-RelRqd,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z w:val="16"/>
          <w:lang w:eastAsia="en-GB"/>
        </w:rPr>
        <w:t>id-ResponseInfo-ReconfCompl,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id-initiatingNodeType-ResourceCoordRequest</w:t>
      </w:r>
      <w:r w:rsidRPr="00133134">
        <w:rPr>
          <w:rFonts w:ascii="Courier New" w:eastAsia="SimSun" w:hAnsi="Courier New"/>
          <w:noProof/>
          <w:sz w:val="16"/>
          <w:lang w:eastAsia="en-GB"/>
        </w:rPr>
        <w:t>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id-respondingNodeType-ResourceCoordResponse</w:t>
      </w:r>
      <w:r w:rsidRPr="00133134">
        <w:rPr>
          <w:rFonts w:ascii="Courier New" w:eastAsia="SimSun" w:hAnsi="Courier New"/>
          <w:noProof/>
          <w:sz w:val="16"/>
          <w:lang w:eastAsia="en-GB"/>
        </w:rPr>
        <w:t>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id-PDUSessionToBeReleased-RelReq,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id-PDUSession-SNChangeRequired-List,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id-PDUSession-SNChangeConfirm-List,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id-PDCPChangeIndication,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id-SCGConfigurationQuery,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id-UEContextInfo-SNModRequest,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id-requestedSplitSRBrelease,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id-PDUSessionAdmitted-SNModResponse,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id-PDUSessionNotAdmitted-SNModResponse,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id-admittedSplitSRB,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id-admittedSplitSRBrelease,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z w:val="16"/>
          <w:lang w:eastAsia="en-GB"/>
        </w:rPr>
        <w:t>id-PDUSessionAdmittedModSNModConfirm,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33134">
        <w:rPr>
          <w:rFonts w:ascii="Courier New" w:eastAsia="SimSun" w:hAnsi="Courier New"/>
          <w:noProof/>
          <w:sz w:val="16"/>
          <w:lang w:eastAsia="en-GB"/>
        </w:rPr>
        <w:tab/>
        <w:t>id-PDUSessionReleasedSNModConfirm,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z w:val="16"/>
          <w:lang w:eastAsia="en-GB"/>
        </w:rPr>
        <w:t>id-s-ng-RANnode-SecurityKey,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33134">
        <w:rPr>
          <w:rFonts w:ascii="Courier New" w:eastAsia="SimSun" w:hAnsi="Courier New"/>
          <w:noProof/>
          <w:sz w:val="16"/>
          <w:lang w:eastAsia="en-GB"/>
        </w:rPr>
        <w:t>id-PDUSessionToBeModifiedSNModRequired,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33134">
        <w:rPr>
          <w:rFonts w:ascii="Courier New" w:eastAsia="SimSun" w:hAnsi="Courier New"/>
          <w:noProof/>
          <w:sz w:val="16"/>
          <w:lang w:eastAsia="en-GB"/>
        </w:rPr>
        <w:tab/>
        <w:t>id-S-NG-RANnodeUE-AMBR,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33134">
        <w:rPr>
          <w:rFonts w:ascii="Courier New" w:eastAsia="SimSun" w:hAnsi="Courier New"/>
          <w:noProof/>
          <w:sz w:val="16"/>
          <w:lang w:eastAsia="en-GB"/>
        </w:rPr>
        <w:tab/>
        <w:t>id-PDUSessionToBeReleasedSNModRequired,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33134">
        <w:rPr>
          <w:rFonts w:ascii="Courier New" w:eastAsia="SimSun" w:hAnsi="Courier New"/>
          <w:noProof/>
          <w:sz w:val="16"/>
          <w:lang w:eastAsia="en-GB"/>
        </w:rPr>
        <w:tab/>
        <w:t>id-target-S-NG-RANnodeID,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33134">
        <w:rPr>
          <w:rFonts w:ascii="Courier New" w:eastAsia="SimSun" w:hAnsi="Courier New"/>
          <w:noProof/>
          <w:sz w:val="16"/>
          <w:lang w:eastAsia="en-GB"/>
        </w:rPr>
        <w:tab/>
        <w:t>id-S-NSSAI,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33134">
        <w:rPr>
          <w:rFonts w:ascii="Courier New" w:eastAsia="SimSun" w:hAnsi="Courier New"/>
          <w:noProof/>
          <w:sz w:val="16"/>
          <w:lang w:eastAsia="en-GB"/>
        </w:rPr>
        <w:tab/>
        <w:t>id-MR-DC-ResourceCoordinationInfo,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33134">
        <w:rPr>
          <w:rFonts w:ascii="Courier New" w:eastAsia="SimSun" w:hAnsi="Courier New"/>
          <w:noProof/>
          <w:sz w:val="16"/>
          <w:lang w:eastAsia="en-GB"/>
        </w:rPr>
        <w:tab/>
        <w:t>id-RANPagingFailure,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33134">
        <w:rPr>
          <w:rFonts w:ascii="Courier New" w:eastAsia="SimSun" w:hAnsi="Courier New"/>
          <w:noProof/>
          <w:sz w:val="16"/>
          <w:lang w:eastAsia="en-GB"/>
        </w:rPr>
        <w:tab/>
        <w:t>id-UERadioCapabilityForPaging,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33134">
        <w:rPr>
          <w:rFonts w:ascii="Courier New" w:eastAsia="SimSun" w:hAnsi="Courier New"/>
          <w:noProof/>
          <w:sz w:val="16"/>
          <w:lang w:eastAsia="en-GB"/>
        </w:rPr>
        <w:tab/>
        <w:t>id-PDUSessionDataForwarding-SNModResponse,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33134">
        <w:rPr>
          <w:rFonts w:ascii="Courier New" w:eastAsia="SimSun" w:hAnsi="Courier New"/>
          <w:noProof/>
          <w:sz w:val="16"/>
          <w:lang w:eastAsia="en-GB"/>
        </w:rPr>
        <w:tab/>
        <w:t>id-Secondary-MN-Xn-U-TNLInfoatM,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33134">
        <w:rPr>
          <w:rFonts w:ascii="Courier New" w:eastAsia="SimSun" w:hAnsi="Courier New"/>
          <w:noProof/>
          <w:sz w:val="16"/>
          <w:lang w:eastAsia="en-GB"/>
        </w:rPr>
        <w:tab/>
        <w:t>id-NE-DC-TDM-Pattern,</w:t>
      </w:r>
    </w:p>
    <w:p w:rsid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7" w:author="Huawei" w:date="2019-09-27T17:34:00Z"/>
          <w:rFonts w:ascii="Courier New" w:eastAsia="SimSun" w:hAnsi="Courier New"/>
          <w:snapToGrid w:val="0"/>
          <w:sz w:val="16"/>
          <w:lang w:eastAsia="zh-CN"/>
        </w:rPr>
      </w:pPr>
      <w:r w:rsidRPr="00133134">
        <w:rPr>
          <w:rFonts w:ascii="Courier New" w:eastAsia="SimSun" w:hAnsi="Courier New"/>
          <w:noProof/>
          <w:sz w:val="16"/>
          <w:lang w:eastAsia="en-GB"/>
        </w:rPr>
        <w:tab/>
      </w:r>
      <w:r w:rsidRPr="00133134">
        <w:rPr>
          <w:rFonts w:ascii="Courier New" w:eastAsia="SimSun" w:hAnsi="Courier New"/>
          <w:snapToGrid w:val="0"/>
          <w:sz w:val="16"/>
          <w:lang w:eastAsia="zh-CN"/>
        </w:rPr>
        <w:t>id-InterfaceInstanceIndication,</w:t>
      </w:r>
    </w:p>
    <w:p w:rsidR="00310E3A" w:rsidRPr="00AA5DA2" w:rsidRDefault="00310E3A" w:rsidP="00310E3A">
      <w:pPr>
        <w:pStyle w:val="PL"/>
        <w:rPr>
          <w:ins w:id="498" w:author="Huawei" w:date="2019-09-27T17:34:00Z"/>
          <w:snapToGrid w:val="0"/>
        </w:rPr>
      </w:pPr>
      <w:ins w:id="499" w:author="Huawei" w:date="2019-09-27T17:34:00Z">
        <w:r w:rsidRPr="00AA5DA2">
          <w:rPr>
            <w:snapToGrid w:val="0"/>
          </w:rPr>
          <w:tab/>
        </w:r>
        <w:r w:rsidRPr="00310E3A">
          <w:rPr>
            <w:snapToGrid w:val="0"/>
          </w:rPr>
          <w:t>id-NG-RAN-Node1-Cell-ID</w:t>
        </w:r>
        <w:r w:rsidRPr="00AA5DA2">
          <w:rPr>
            <w:snapToGrid w:val="0"/>
          </w:rPr>
          <w:t>,</w:t>
        </w:r>
      </w:ins>
    </w:p>
    <w:p w:rsidR="00310E3A" w:rsidRPr="00AA5DA2" w:rsidRDefault="00310E3A" w:rsidP="00310E3A">
      <w:pPr>
        <w:pStyle w:val="PL"/>
        <w:rPr>
          <w:ins w:id="500" w:author="Huawei" w:date="2019-09-27T17:34:00Z"/>
          <w:snapToGrid w:val="0"/>
        </w:rPr>
      </w:pPr>
      <w:ins w:id="501" w:author="Huawei" w:date="2019-09-27T17:34:00Z">
        <w:r>
          <w:rPr>
            <w:snapToGrid w:val="0"/>
          </w:rPr>
          <w:tab/>
        </w:r>
        <w:r w:rsidRPr="00310E3A">
          <w:rPr>
            <w:snapToGrid w:val="0"/>
          </w:rPr>
          <w:t>id-NG-RAN-Node</w:t>
        </w:r>
        <w:r>
          <w:rPr>
            <w:snapToGrid w:val="0"/>
          </w:rPr>
          <w:t>2</w:t>
        </w:r>
        <w:r w:rsidRPr="00310E3A">
          <w:rPr>
            <w:snapToGrid w:val="0"/>
          </w:rPr>
          <w:t>-Cell-ID</w:t>
        </w:r>
        <w:r w:rsidRPr="00AA5DA2">
          <w:rPr>
            <w:snapToGrid w:val="0"/>
          </w:rPr>
          <w:t>,</w:t>
        </w:r>
      </w:ins>
    </w:p>
    <w:p w:rsidR="00310E3A" w:rsidRPr="00AA5DA2" w:rsidRDefault="00310E3A" w:rsidP="00310E3A">
      <w:pPr>
        <w:pStyle w:val="PL"/>
        <w:rPr>
          <w:ins w:id="502" w:author="Huawei" w:date="2019-09-27T17:34:00Z"/>
          <w:snapToGrid w:val="0"/>
        </w:rPr>
      </w:pPr>
      <w:ins w:id="503" w:author="Huawei" w:date="2019-09-27T17:34:00Z">
        <w:r w:rsidRPr="00AA5DA2">
          <w:rPr>
            <w:snapToGrid w:val="0"/>
          </w:rPr>
          <w:tab/>
          <w:t>id-</w:t>
        </w:r>
      </w:ins>
      <w:ins w:id="504" w:author="Huawei" w:date="2019-09-27T17:35:00Z">
        <w:r>
          <w:rPr>
            <w:rFonts w:eastAsia="SimSun"/>
            <w:snapToGrid w:val="0"/>
            <w:lang w:eastAsia="en-GB"/>
          </w:rPr>
          <w:t>NG-RAN-Node2</w:t>
        </w:r>
      </w:ins>
      <w:ins w:id="505" w:author="Huawei" w:date="2019-09-27T17:34:00Z">
        <w:r w:rsidRPr="00AA5DA2">
          <w:rPr>
            <w:snapToGrid w:val="0"/>
          </w:rPr>
          <w:t>-Proposed-Mobility-Parameters,</w:t>
        </w:r>
      </w:ins>
    </w:p>
    <w:p w:rsidR="00310E3A" w:rsidRPr="00AA5DA2" w:rsidRDefault="00310E3A" w:rsidP="00310E3A">
      <w:pPr>
        <w:pStyle w:val="PL"/>
        <w:rPr>
          <w:ins w:id="506" w:author="Huawei" w:date="2019-09-27T17:34:00Z"/>
          <w:snapToGrid w:val="0"/>
        </w:rPr>
      </w:pPr>
      <w:ins w:id="507" w:author="Huawei" w:date="2019-09-27T17:34:00Z">
        <w:r w:rsidRPr="00AA5DA2">
          <w:rPr>
            <w:snapToGrid w:val="0"/>
          </w:rPr>
          <w:tab/>
          <w:t>id-</w:t>
        </w:r>
        <w:r>
          <w:rPr>
            <w:rFonts w:eastAsia="SimSun"/>
            <w:snapToGrid w:val="0"/>
            <w:lang w:eastAsia="en-GB"/>
          </w:rPr>
          <w:t>NG-RAN-Node</w:t>
        </w:r>
        <w:r w:rsidRPr="00C75ACF">
          <w:rPr>
            <w:rFonts w:eastAsia="SimSun"/>
            <w:snapToGrid w:val="0"/>
            <w:lang w:eastAsia="en-GB"/>
          </w:rPr>
          <w:t>1</w:t>
        </w:r>
        <w:r w:rsidRPr="00AA5DA2">
          <w:rPr>
            <w:snapToGrid w:val="0"/>
          </w:rPr>
          <w:t>-Mobility-Parameters,</w:t>
        </w:r>
      </w:ins>
    </w:p>
    <w:p w:rsidR="00310E3A" w:rsidRPr="00AA5DA2" w:rsidRDefault="00310E3A" w:rsidP="00310E3A">
      <w:pPr>
        <w:pStyle w:val="PL"/>
        <w:spacing w:line="0" w:lineRule="atLeast"/>
        <w:rPr>
          <w:ins w:id="508" w:author="Huawei" w:date="2019-09-27T17:34:00Z"/>
          <w:noProof w:val="0"/>
          <w:snapToGrid w:val="0"/>
        </w:rPr>
      </w:pPr>
      <w:ins w:id="509" w:author="Huawei" w:date="2019-09-27T17:34:00Z">
        <w:r w:rsidRPr="00AA5DA2">
          <w:rPr>
            <w:snapToGrid w:val="0"/>
          </w:rPr>
          <w:tab/>
          <w:t>id-</w:t>
        </w:r>
      </w:ins>
      <w:ins w:id="510" w:author="Huawei" w:date="2019-09-27T17:35:00Z">
        <w:r>
          <w:rPr>
            <w:rFonts w:eastAsia="SimSun"/>
            <w:snapToGrid w:val="0"/>
            <w:lang w:eastAsia="en-GB"/>
          </w:rPr>
          <w:t>NG-RAN-Node2</w:t>
        </w:r>
      </w:ins>
      <w:ins w:id="511" w:author="Huawei" w:date="2019-09-27T17:34:00Z">
        <w:r w:rsidRPr="00AA5DA2">
          <w:rPr>
            <w:snapToGrid w:val="0"/>
          </w:rPr>
          <w:t>-Mobility-Parameters-Modification-Range,</w:t>
        </w:r>
      </w:ins>
    </w:p>
    <w:p w:rsidR="00310E3A" w:rsidRPr="00133134" w:rsidRDefault="00310E3A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maxnoofCellsinNG-RANnode,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33134">
        <w:rPr>
          <w:rFonts w:ascii="Courier New" w:eastAsia="SimSun" w:hAnsi="Courier New"/>
          <w:noProof/>
          <w:sz w:val="16"/>
          <w:lang w:eastAsia="en-GB"/>
        </w:rPr>
        <w:tab/>
        <w:t>maxnoofDRBs,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maxnoofPDUSessio</w:t>
      </w:r>
      <w:r w:rsidRPr="00133134">
        <w:rPr>
          <w:rFonts w:ascii="Courier New" w:eastAsia="SimSun" w:hAnsi="Courier New"/>
          <w:noProof/>
          <w:sz w:val="16"/>
          <w:lang w:eastAsia="en-GB"/>
        </w:rPr>
        <w:t>ns,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33134">
        <w:rPr>
          <w:rFonts w:ascii="Courier New" w:eastAsia="SimSun" w:hAnsi="Courier New"/>
          <w:noProof/>
          <w:sz w:val="16"/>
          <w:lang w:eastAsia="en-GB"/>
        </w:rPr>
        <w:lastRenderedPageBreak/>
        <w:tab/>
        <w:t>maxnoofQoSFlows</w:t>
      </w:r>
    </w:p>
    <w:p w:rsidR="00133134" w:rsidRPr="00133134" w:rsidRDefault="00133134" w:rsidP="00133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33134">
        <w:rPr>
          <w:rFonts w:ascii="Courier New" w:eastAsia="SimSun" w:hAnsi="Courier New"/>
          <w:noProof/>
          <w:snapToGrid w:val="0"/>
          <w:sz w:val="16"/>
          <w:lang w:eastAsia="en-GB"/>
        </w:rPr>
        <w:t>FROM XnAP-Constants;</w:t>
      </w:r>
    </w:p>
    <w:p w:rsidR="00133134" w:rsidRDefault="00133134" w:rsidP="00DE5C3B">
      <w:pPr>
        <w:rPr>
          <w:lang w:eastAsia="en-GB"/>
        </w:rPr>
      </w:pPr>
    </w:p>
    <w:p w:rsidR="00310E3A" w:rsidRDefault="00310E3A" w:rsidP="00310E3A">
      <w:pPr>
        <w:rPr>
          <w:noProof/>
        </w:rPr>
      </w:pPr>
    </w:p>
    <w:p w:rsidR="00310E3A" w:rsidRDefault="00310E3A" w:rsidP="00310E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eastAsia="zh-CN"/>
        </w:rPr>
      </w:pPr>
      <w:r>
        <w:rPr>
          <w:rFonts w:hint="eastAsia"/>
          <w:noProof/>
          <w:highlight w:val="yellow"/>
          <w:lang w:eastAsia="zh-CN"/>
        </w:rPr>
        <w:t>Next</w:t>
      </w:r>
      <w:r w:rsidRPr="00C75ACF">
        <w:rPr>
          <w:rFonts w:hint="eastAsia"/>
          <w:noProof/>
          <w:highlight w:val="yellow"/>
          <w:lang w:eastAsia="zh-CN"/>
        </w:rPr>
        <w:t xml:space="preserve"> change</w:t>
      </w:r>
    </w:p>
    <w:p w:rsidR="00310E3A" w:rsidRDefault="00310E3A" w:rsidP="00310E3A">
      <w:pPr>
        <w:rPr>
          <w:noProof/>
        </w:rPr>
      </w:pPr>
    </w:p>
    <w:p w:rsidR="00C75ACF" w:rsidRDefault="00C75ACF" w:rsidP="00DE5C3B">
      <w:pPr>
        <w:rPr>
          <w:lang w:eastAsia="en-GB"/>
        </w:rPr>
      </w:pPr>
    </w:p>
    <w:p w:rsidR="00C75ACF" w:rsidRDefault="00C75ACF" w:rsidP="00DE5C3B">
      <w:pPr>
        <w:rPr>
          <w:lang w:eastAsia="en-GB"/>
        </w:rPr>
      </w:pPr>
    </w:p>
    <w:p w:rsidR="00C75ACF" w:rsidRPr="00C75ACF" w:rsidRDefault="00C75ACF" w:rsidP="00C75A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2" w:author="Huawei" w:date="2019-09-27T17:15:00Z"/>
          <w:rFonts w:ascii="Courier New" w:eastAsia="SimSun" w:hAnsi="Courier New"/>
          <w:noProof/>
          <w:snapToGrid w:val="0"/>
          <w:sz w:val="16"/>
          <w:lang w:eastAsia="en-GB"/>
        </w:rPr>
      </w:pPr>
      <w:ins w:id="513" w:author="Huawei" w:date="2019-09-27T17:15:00Z"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>-- **************************************************************</w:t>
        </w:r>
      </w:ins>
    </w:p>
    <w:p w:rsidR="00C75ACF" w:rsidRPr="00C75ACF" w:rsidRDefault="00C75ACF" w:rsidP="00C75A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4" w:author="Huawei" w:date="2019-09-27T17:15:00Z"/>
          <w:rFonts w:ascii="Courier New" w:eastAsia="SimSun" w:hAnsi="Courier New"/>
          <w:noProof/>
          <w:snapToGrid w:val="0"/>
          <w:sz w:val="16"/>
          <w:lang w:eastAsia="en-GB"/>
        </w:rPr>
      </w:pPr>
      <w:ins w:id="515" w:author="Huawei" w:date="2019-09-27T17:15:00Z"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>--</w:t>
        </w:r>
      </w:ins>
    </w:p>
    <w:p w:rsidR="00C75ACF" w:rsidRPr="00C75ACF" w:rsidRDefault="00C75ACF" w:rsidP="00C75A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ins w:id="516" w:author="Huawei" w:date="2019-09-27T17:15:00Z"/>
          <w:rFonts w:ascii="Courier New" w:eastAsia="SimSun" w:hAnsi="Courier New"/>
          <w:noProof/>
          <w:snapToGrid w:val="0"/>
          <w:sz w:val="16"/>
          <w:lang w:eastAsia="en-GB"/>
        </w:rPr>
      </w:pPr>
      <w:ins w:id="517" w:author="Huawei" w:date="2019-09-27T17:15:00Z"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>-- MOBILITY CHANGE REQUEST</w:t>
        </w:r>
      </w:ins>
    </w:p>
    <w:p w:rsidR="00C75ACF" w:rsidRPr="00C75ACF" w:rsidRDefault="00C75ACF" w:rsidP="00C75A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8" w:author="Huawei" w:date="2019-09-27T17:15:00Z"/>
          <w:rFonts w:ascii="Courier New" w:eastAsia="SimSun" w:hAnsi="Courier New"/>
          <w:noProof/>
          <w:snapToGrid w:val="0"/>
          <w:sz w:val="16"/>
          <w:lang w:eastAsia="en-GB"/>
        </w:rPr>
      </w:pPr>
      <w:ins w:id="519" w:author="Huawei" w:date="2019-09-27T17:15:00Z"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>--</w:t>
        </w:r>
      </w:ins>
    </w:p>
    <w:p w:rsidR="00C75ACF" w:rsidRPr="00C75ACF" w:rsidRDefault="00C75ACF" w:rsidP="00C75A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0" w:author="Huawei" w:date="2019-09-27T17:15:00Z"/>
          <w:rFonts w:ascii="Courier New" w:eastAsia="SimSun" w:hAnsi="Courier New"/>
          <w:noProof/>
          <w:snapToGrid w:val="0"/>
          <w:sz w:val="16"/>
          <w:lang w:eastAsia="en-GB"/>
        </w:rPr>
      </w:pPr>
      <w:ins w:id="521" w:author="Huawei" w:date="2019-09-27T17:15:00Z"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>-- **************************************************************</w:t>
        </w:r>
      </w:ins>
    </w:p>
    <w:p w:rsidR="00C75ACF" w:rsidRPr="00C75ACF" w:rsidRDefault="00C75ACF" w:rsidP="00C75A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2" w:author="Huawei" w:date="2019-09-27T17:15:00Z"/>
          <w:rFonts w:ascii="Courier New" w:eastAsia="SimSun" w:hAnsi="Courier New"/>
          <w:noProof/>
          <w:snapToGrid w:val="0"/>
          <w:sz w:val="16"/>
          <w:lang w:eastAsia="en-GB"/>
        </w:rPr>
      </w:pPr>
    </w:p>
    <w:p w:rsidR="00C75ACF" w:rsidRPr="00C75ACF" w:rsidRDefault="00C75ACF" w:rsidP="00C75A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3" w:author="Huawei" w:date="2019-09-27T17:15:00Z"/>
          <w:rFonts w:ascii="Courier New" w:eastAsia="SimSun" w:hAnsi="Courier New"/>
          <w:noProof/>
          <w:snapToGrid w:val="0"/>
          <w:sz w:val="16"/>
          <w:lang w:eastAsia="en-GB"/>
        </w:rPr>
      </w:pPr>
      <w:ins w:id="524" w:author="Huawei" w:date="2019-09-27T17:15:00Z"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>MobilityChangeRequest ::= SEQUENCE {</w:t>
        </w:r>
      </w:ins>
    </w:p>
    <w:p w:rsidR="00C75ACF" w:rsidRPr="00C75ACF" w:rsidRDefault="00C75ACF" w:rsidP="00C75A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5" w:author="Huawei" w:date="2019-09-27T17:15:00Z"/>
          <w:rFonts w:ascii="Courier New" w:eastAsia="SimSun" w:hAnsi="Courier New"/>
          <w:noProof/>
          <w:snapToGrid w:val="0"/>
          <w:sz w:val="16"/>
          <w:lang w:eastAsia="en-GB"/>
        </w:rPr>
      </w:pPr>
      <w:ins w:id="526" w:author="Huawei" w:date="2019-09-27T17:15:00Z"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  <w:t>protocolIEs</w:t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  <w:t>ProtocolIE-Container</w:t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  <w:t>{{MobilityChangeRequest-IEs}},</w:t>
        </w:r>
      </w:ins>
    </w:p>
    <w:p w:rsidR="00C75ACF" w:rsidRPr="00C75ACF" w:rsidRDefault="00C75ACF" w:rsidP="00C75A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7" w:author="Huawei" w:date="2019-09-27T17:15:00Z"/>
          <w:rFonts w:ascii="Courier New" w:eastAsia="SimSun" w:hAnsi="Courier New"/>
          <w:noProof/>
          <w:snapToGrid w:val="0"/>
          <w:sz w:val="16"/>
          <w:lang w:eastAsia="en-GB"/>
        </w:rPr>
      </w:pPr>
      <w:ins w:id="528" w:author="Huawei" w:date="2019-09-27T17:15:00Z"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  <w:t>...</w:t>
        </w:r>
      </w:ins>
    </w:p>
    <w:p w:rsidR="00C75ACF" w:rsidRPr="00C75ACF" w:rsidRDefault="00C75ACF" w:rsidP="00C75A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9" w:author="Huawei" w:date="2019-09-27T17:15:00Z"/>
          <w:rFonts w:ascii="Courier New" w:eastAsia="SimSun" w:hAnsi="Courier New"/>
          <w:noProof/>
          <w:snapToGrid w:val="0"/>
          <w:sz w:val="16"/>
          <w:lang w:eastAsia="en-GB"/>
        </w:rPr>
      </w:pPr>
      <w:ins w:id="530" w:author="Huawei" w:date="2019-09-27T17:15:00Z"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>}</w:t>
        </w:r>
      </w:ins>
    </w:p>
    <w:p w:rsidR="00C75ACF" w:rsidRPr="00C75ACF" w:rsidRDefault="00C75ACF" w:rsidP="00C75A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1" w:author="Huawei" w:date="2019-09-27T17:15:00Z"/>
          <w:rFonts w:ascii="Courier New" w:eastAsia="SimSun" w:hAnsi="Courier New"/>
          <w:noProof/>
          <w:snapToGrid w:val="0"/>
          <w:sz w:val="16"/>
          <w:lang w:eastAsia="en-GB"/>
        </w:rPr>
      </w:pPr>
    </w:p>
    <w:p w:rsidR="00C75ACF" w:rsidRPr="00C75ACF" w:rsidRDefault="00C75ACF" w:rsidP="00C75A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2" w:author="Huawei" w:date="2019-09-27T17:15:00Z"/>
          <w:rFonts w:ascii="Courier New" w:eastAsia="SimSun" w:hAnsi="Courier New"/>
          <w:noProof/>
          <w:snapToGrid w:val="0"/>
          <w:sz w:val="16"/>
          <w:lang w:eastAsia="en-GB"/>
        </w:rPr>
      </w:pPr>
      <w:ins w:id="533" w:author="Huawei" w:date="2019-09-27T17:15:00Z"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>MobilityChangeRequest-IEs X</w:t>
        </w:r>
      </w:ins>
      <w:ins w:id="534" w:author="Huawei" w:date="2019-09-27T17:24:00Z">
        <w:r w:rsidR="006C6D11">
          <w:rPr>
            <w:rFonts w:ascii="Courier New" w:eastAsia="SimSun" w:hAnsi="Courier New"/>
            <w:noProof/>
            <w:snapToGrid w:val="0"/>
            <w:sz w:val="16"/>
            <w:lang w:eastAsia="en-GB"/>
          </w:rPr>
          <w:t>N</w:t>
        </w:r>
      </w:ins>
      <w:ins w:id="535" w:author="Huawei" w:date="2019-09-27T17:15:00Z"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>AP-PROTOCOL-IES ::= {</w:t>
        </w:r>
      </w:ins>
    </w:p>
    <w:p w:rsidR="00C75ACF" w:rsidRPr="00C75ACF" w:rsidRDefault="006C6D11" w:rsidP="00C75A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6" w:author="Huawei" w:date="2019-09-27T17:15:00Z"/>
          <w:rFonts w:ascii="Courier New" w:eastAsia="SimSun" w:hAnsi="Courier New"/>
          <w:noProof/>
          <w:snapToGrid w:val="0"/>
          <w:sz w:val="16"/>
          <w:lang w:eastAsia="en-GB"/>
        </w:rPr>
      </w:pPr>
      <w:ins w:id="537" w:author="Huawei" w:date="2019-09-27T17:15:00Z"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  <w:t>{ ID id-</w:t>
        </w:r>
      </w:ins>
      <w:ins w:id="538" w:author="Huawei" w:date="2019-09-27T17:24:00Z"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>NG-RAN-Node</w:t>
        </w:r>
      </w:ins>
      <w:ins w:id="539" w:author="Huawei" w:date="2019-09-27T17:15:00Z">
        <w:r w:rsidR="00C75ACF"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>1-Cell-I</w:t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>D</w:t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  <w:t>CRITICALITY reject</w:t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  <w:t xml:space="preserve">TYPE </w:t>
        </w:r>
      </w:ins>
      <w:ins w:id="540" w:author="Huawei" w:date="2019-09-27T17:25:00Z"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>NR-</w:t>
        </w:r>
      </w:ins>
      <w:ins w:id="541" w:author="Huawei" w:date="2019-09-27T17:15:00Z">
        <w:r w:rsidR="00C75ACF"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>CGI</w:t>
        </w:r>
        <w:r w:rsidR="00C75ACF"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="00C75ACF"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="00C75ACF"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="00C75ACF"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="00C75ACF"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="00C75ACF"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="00C75ACF"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="00C75ACF"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="00C75ACF"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="00C75ACF"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="00C75ACF"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  <w:t>PRESENCE mandatory}|</w:t>
        </w:r>
      </w:ins>
    </w:p>
    <w:p w:rsidR="00C75ACF" w:rsidRPr="00C75ACF" w:rsidRDefault="00C75ACF" w:rsidP="00C75A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2" w:author="Huawei" w:date="2019-09-27T17:15:00Z"/>
          <w:rFonts w:ascii="Courier New" w:eastAsia="SimSun" w:hAnsi="Courier New"/>
          <w:noProof/>
          <w:snapToGrid w:val="0"/>
          <w:sz w:val="16"/>
          <w:lang w:eastAsia="en-GB"/>
        </w:rPr>
      </w:pPr>
      <w:ins w:id="543" w:author="Huawei" w:date="2019-09-27T17:15:00Z"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  <w:t xml:space="preserve">{ ID </w:t>
        </w:r>
      </w:ins>
      <w:ins w:id="544" w:author="Huawei" w:date="2019-09-27T17:25:00Z">
        <w:r w:rsidR="006C6D11">
          <w:rPr>
            <w:rFonts w:ascii="Courier New" w:eastAsia="SimSun" w:hAnsi="Courier New"/>
            <w:noProof/>
            <w:snapToGrid w:val="0"/>
            <w:sz w:val="16"/>
            <w:lang w:eastAsia="en-GB"/>
          </w:rPr>
          <w:t>id-NG-RAN-Node2</w:t>
        </w:r>
        <w:r w:rsidR="006C6D11"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>-Cell-ID</w:t>
        </w:r>
      </w:ins>
      <w:ins w:id="545" w:author="Huawei" w:date="2019-09-27T17:15:00Z">
        <w:r w:rsidR="006C6D11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="006C6D11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="006C6D11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="006C6D11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="006C6D11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="006C6D11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  <w:t>CRITICALITY reject</w:t>
        </w:r>
        <w:r w:rsidR="006C6D11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  <w:t>TYPE NR-</w:t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>CGI</w:t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  <w:t>PRESENCE mandatory}|</w:t>
        </w:r>
      </w:ins>
    </w:p>
    <w:p w:rsidR="00C75ACF" w:rsidRPr="00C75ACF" w:rsidRDefault="00C75ACF" w:rsidP="00C75A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6" w:author="Huawei" w:date="2019-09-27T17:15:00Z"/>
          <w:rFonts w:ascii="Courier New" w:eastAsia="SimSun" w:hAnsi="Courier New"/>
          <w:noProof/>
          <w:snapToGrid w:val="0"/>
          <w:sz w:val="16"/>
          <w:lang w:eastAsia="en-GB"/>
        </w:rPr>
      </w:pPr>
      <w:ins w:id="547" w:author="Huawei" w:date="2019-09-27T17:15:00Z"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  <w:t>{ ID id-</w:t>
        </w:r>
      </w:ins>
      <w:ins w:id="548" w:author="Huawei" w:date="2019-09-27T17:26:00Z">
        <w:r w:rsidR="006C6D11">
          <w:rPr>
            <w:rFonts w:ascii="Courier New" w:eastAsia="SimSun" w:hAnsi="Courier New"/>
            <w:noProof/>
            <w:snapToGrid w:val="0"/>
            <w:sz w:val="16"/>
            <w:lang w:eastAsia="en-GB"/>
          </w:rPr>
          <w:t>NG-RAN-Node</w:t>
        </w:r>
        <w:r w:rsidR="006C6D11"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>1</w:t>
        </w:r>
      </w:ins>
      <w:ins w:id="549" w:author="Huawei" w:date="2019-09-27T17:15:00Z"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>-Mobility-Parameters</w:t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  <w:t>CRITICALITY ignore</w:t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  <w:t>TYPE MobilityParametersInformation</w:t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  <w:t>PRESENCE optional}|</w:t>
        </w:r>
      </w:ins>
    </w:p>
    <w:p w:rsidR="00C75ACF" w:rsidRPr="00C75ACF" w:rsidRDefault="00C75ACF" w:rsidP="00C75A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0" w:author="Huawei" w:date="2019-09-27T17:15:00Z"/>
          <w:rFonts w:ascii="Courier New" w:eastAsia="SimSun" w:hAnsi="Courier New"/>
          <w:noProof/>
          <w:snapToGrid w:val="0"/>
          <w:sz w:val="16"/>
          <w:lang w:eastAsia="en-GB"/>
        </w:rPr>
      </w:pPr>
      <w:ins w:id="551" w:author="Huawei" w:date="2019-09-27T17:15:00Z"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  <w:t>{ ID id-</w:t>
        </w:r>
      </w:ins>
      <w:ins w:id="552" w:author="Huawei" w:date="2019-09-27T17:26:00Z">
        <w:r w:rsidR="006C6D11">
          <w:rPr>
            <w:rFonts w:ascii="Courier New" w:eastAsia="SimSun" w:hAnsi="Courier New"/>
            <w:noProof/>
            <w:snapToGrid w:val="0"/>
            <w:sz w:val="16"/>
            <w:lang w:eastAsia="en-GB"/>
          </w:rPr>
          <w:t>NG-RAN-Node2</w:t>
        </w:r>
      </w:ins>
      <w:ins w:id="553" w:author="Huawei" w:date="2019-09-27T17:15:00Z"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>-Proposed-Mobility-Parameters</w:t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  <w:t>CRITICALITY reject</w:t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  <w:t>TYPE MobilityParametersInformation</w:t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  <w:t>PRESENCE mandatory}|</w:t>
        </w:r>
      </w:ins>
    </w:p>
    <w:p w:rsidR="00C75ACF" w:rsidRPr="00C75ACF" w:rsidRDefault="00C75ACF" w:rsidP="00C75A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4" w:author="Huawei" w:date="2019-09-27T17:15:00Z"/>
          <w:rFonts w:ascii="Courier New" w:eastAsia="SimSun" w:hAnsi="Courier New"/>
          <w:noProof/>
          <w:snapToGrid w:val="0"/>
          <w:sz w:val="16"/>
          <w:lang w:eastAsia="en-GB"/>
        </w:rPr>
      </w:pPr>
      <w:ins w:id="555" w:author="Huawei" w:date="2019-09-27T17:15:00Z"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  <w:t>{ ID id-Cause</w:t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  <w:t>CRITICALITY reject</w:t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  <w:t>TYPE Cause</w:t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  <w:t>PRESENCE mandatory},</w:t>
        </w:r>
      </w:ins>
    </w:p>
    <w:p w:rsidR="00C75ACF" w:rsidRPr="00C75ACF" w:rsidRDefault="00C75ACF" w:rsidP="00C75A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6" w:author="Huawei" w:date="2019-09-27T17:15:00Z"/>
          <w:rFonts w:ascii="Courier New" w:eastAsia="SimSun" w:hAnsi="Courier New"/>
          <w:noProof/>
          <w:snapToGrid w:val="0"/>
          <w:sz w:val="16"/>
          <w:lang w:eastAsia="en-GB"/>
        </w:rPr>
      </w:pPr>
      <w:ins w:id="557" w:author="Huawei" w:date="2019-09-27T17:15:00Z"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  <w:t>...</w:t>
        </w:r>
      </w:ins>
    </w:p>
    <w:p w:rsidR="00C75ACF" w:rsidRPr="00C75ACF" w:rsidRDefault="00C75ACF" w:rsidP="00C75A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8" w:author="Huawei" w:date="2019-09-27T17:15:00Z"/>
          <w:rFonts w:ascii="Courier New" w:eastAsia="SimSun" w:hAnsi="Courier New"/>
          <w:noProof/>
          <w:snapToGrid w:val="0"/>
          <w:sz w:val="16"/>
          <w:lang w:eastAsia="en-GB"/>
        </w:rPr>
      </w:pPr>
      <w:ins w:id="559" w:author="Huawei" w:date="2019-09-27T17:15:00Z"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>}</w:t>
        </w:r>
      </w:ins>
    </w:p>
    <w:p w:rsidR="00C75ACF" w:rsidRPr="00C75ACF" w:rsidRDefault="00C75ACF" w:rsidP="00C75A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0" w:author="Huawei" w:date="2019-09-27T17:15:00Z"/>
          <w:rFonts w:ascii="Courier New" w:eastAsia="SimSun" w:hAnsi="Courier New"/>
          <w:noProof/>
          <w:snapToGrid w:val="0"/>
          <w:sz w:val="16"/>
          <w:lang w:eastAsia="en-GB"/>
        </w:rPr>
      </w:pPr>
    </w:p>
    <w:p w:rsidR="00C75ACF" w:rsidRPr="00C75ACF" w:rsidRDefault="00C75ACF" w:rsidP="00C75A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1" w:author="Huawei" w:date="2019-09-27T17:15:00Z"/>
          <w:rFonts w:ascii="Courier New" w:eastAsia="SimSun" w:hAnsi="Courier New"/>
          <w:noProof/>
          <w:snapToGrid w:val="0"/>
          <w:sz w:val="16"/>
          <w:lang w:eastAsia="en-GB"/>
        </w:rPr>
      </w:pPr>
      <w:ins w:id="562" w:author="Huawei" w:date="2019-09-27T17:15:00Z"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>-- **************************************************************</w:t>
        </w:r>
      </w:ins>
    </w:p>
    <w:p w:rsidR="00C75ACF" w:rsidRPr="00C75ACF" w:rsidRDefault="00C75ACF" w:rsidP="00C75A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3" w:author="Huawei" w:date="2019-09-27T17:15:00Z"/>
          <w:rFonts w:ascii="Courier New" w:eastAsia="SimSun" w:hAnsi="Courier New"/>
          <w:noProof/>
          <w:snapToGrid w:val="0"/>
          <w:sz w:val="16"/>
          <w:lang w:eastAsia="en-GB"/>
        </w:rPr>
      </w:pPr>
      <w:ins w:id="564" w:author="Huawei" w:date="2019-09-27T17:15:00Z"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>--</w:t>
        </w:r>
      </w:ins>
    </w:p>
    <w:p w:rsidR="00C75ACF" w:rsidRPr="00C75ACF" w:rsidRDefault="00C75ACF" w:rsidP="00C75A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ins w:id="565" w:author="Huawei" w:date="2019-09-27T17:15:00Z"/>
          <w:rFonts w:ascii="Courier New" w:eastAsia="SimSun" w:hAnsi="Courier New"/>
          <w:noProof/>
          <w:snapToGrid w:val="0"/>
          <w:sz w:val="16"/>
          <w:lang w:eastAsia="en-GB"/>
        </w:rPr>
      </w:pPr>
      <w:ins w:id="566" w:author="Huawei" w:date="2019-09-27T17:15:00Z"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>-- MOBILITY CHANGE ACKNOWLEDGE</w:t>
        </w:r>
      </w:ins>
    </w:p>
    <w:p w:rsidR="00C75ACF" w:rsidRPr="00C75ACF" w:rsidRDefault="00C75ACF" w:rsidP="00C75A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7" w:author="Huawei" w:date="2019-09-27T17:15:00Z"/>
          <w:rFonts w:ascii="Courier New" w:eastAsia="SimSun" w:hAnsi="Courier New"/>
          <w:noProof/>
          <w:snapToGrid w:val="0"/>
          <w:sz w:val="16"/>
          <w:lang w:eastAsia="en-GB"/>
        </w:rPr>
      </w:pPr>
      <w:ins w:id="568" w:author="Huawei" w:date="2019-09-27T17:15:00Z"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>--</w:t>
        </w:r>
      </w:ins>
    </w:p>
    <w:p w:rsidR="00C75ACF" w:rsidRPr="00C75ACF" w:rsidRDefault="00C75ACF" w:rsidP="00C75A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9" w:author="Huawei" w:date="2019-09-27T17:15:00Z"/>
          <w:rFonts w:ascii="Courier New" w:eastAsia="SimSun" w:hAnsi="Courier New"/>
          <w:noProof/>
          <w:snapToGrid w:val="0"/>
          <w:sz w:val="16"/>
          <w:lang w:eastAsia="en-GB"/>
        </w:rPr>
      </w:pPr>
      <w:ins w:id="570" w:author="Huawei" w:date="2019-09-27T17:15:00Z"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>-- **************************************************************</w:t>
        </w:r>
      </w:ins>
    </w:p>
    <w:p w:rsidR="00C75ACF" w:rsidRPr="00C75ACF" w:rsidRDefault="00C75ACF" w:rsidP="00C75A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1" w:author="Huawei" w:date="2019-09-27T17:15:00Z"/>
          <w:rFonts w:ascii="Courier New" w:eastAsia="SimSun" w:hAnsi="Courier New"/>
          <w:noProof/>
          <w:snapToGrid w:val="0"/>
          <w:sz w:val="16"/>
          <w:lang w:eastAsia="en-GB"/>
        </w:rPr>
      </w:pPr>
    </w:p>
    <w:p w:rsidR="00C75ACF" w:rsidRPr="00C75ACF" w:rsidRDefault="00C75ACF" w:rsidP="00C75A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2" w:author="Huawei" w:date="2019-09-27T17:15:00Z"/>
          <w:rFonts w:ascii="Courier New" w:eastAsia="SimSun" w:hAnsi="Courier New"/>
          <w:noProof/>
          <w:snapToGrid w:val="0"/>
          <w:sz w:val="16"/>
          <w:lang w:eastAsia="en-GB"/>
        </w:rPr>
      </w:pPr>
      <w:ins w:id="573" w:author="Huawei" w:date="2019-09-27T17:15:00Z"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>MobilityChangeAcknowledge ::= SEQUENCE {</w:t>
        </w:r>
      </w:ins>
    </w:p>
    <w:p w:rsidR="00C75ACF" w:rsidRPr="00C75ACF" w:rsidRDefault="00C75ACF" w:rsidP="00C75A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4" w:author="Huawei" w:date="2019-09-27T17:15:00Z"/>
          <w:rFonts w:ascii="Courier New" w:eastAsia="SimSun" w:hAnsi="Courier New"/>
          <w:noProof/>
          <w:snapToGrid w:val="0"/>
          <w:sz w:val="16"/>
          <w:lang w:eastAsia="en-GB"/>
        </w:rPr>
      </w:pPr>
      <w:ins w:id="575" w:author="Huawei" w:date="2019-09-27T17:15:00Z"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  <w:t>protocolIEs</w:t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  <w:t>ProtocolIE-Container</w:t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  <w:t>{{MobilityChangeAcknowledge-IEs}},</w:t>
        </w:r>
      </w:ins>
    </w:p>
    <w:p w:rsidR="00C75ACF" w:rsidRPr="00C75ACF" w:rsidRDefault="00C75ACF" w:rsidP="00C75A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6" w:author="Huawei" w:date="2019-09-27T17:15:00Z"/>
          <w:rFonts w:ascii="Courier New" w:eastAsia="SimSun" w:hAnsi="Courier New"/>
          <w:noProof/>
          <w:snapToGrid w:val="0"/>
          <w:sz w:val="16"/>
          <w:lang w:eastAsia="en-GB"/>
        </w:rPr>
      </w:pPr>
      <w:ins w:id="577" w:author="Huawei" w:date="2019-09-27T17:15:00Z"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  <w:t>...</w:t>
        </w:r>
      </w:ins>
    </w:p>
    <w:p w:rsidR="00C75ACF" w:rsidRPr="00C75ACF" w:rsidRDefault="00C75ACF" w:rsidP="00C75A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8" w:author="Huawei" w:date="2019-09-27T17:15:00Z"/>
          <w:rFonts w:ascii="Courier New" w:eastAsia="SimSun" w:hAnsi="Courier New"/>
          <w:noProof/>
          <w:snapToGrid w:val="0"/>
          <w:sz w:val="16"/>
          <w:lang w:eastAsia="en-GB"/>
        </w:rPr>
      </w:pPr>
      <w:ins w:id="579" w:author="Huawei" w:date="2019-09-27T17:15:00Z"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>}</w:t>
        </w:r>
      </w:ins>
    </w:p>
    <w:p w:rsidR="00C75ACF" w:rsidRPr="00C75ACF" w:rsidRDefault="00C75ACF" w:rsidP="00C75A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0" w:author="Huawei" w:date="2019-09-27T17:15:00Z"/>
          <w:rFonts w:ascii="Courier New" w:eastAsia="SimSun" w:hAnsi="Courier New"/>
          <w:noProof/>
          <w:snapToGrid w:val="0"/>
          <w:sz w:val="16"/>
          <w:lang w:eastAsia="en-GB"/>
        </w:rPr>
      </w:pPr>
    </w:p>
    <w:p w:rsidR="00C75ACF" w:rsidRPr="00C75ACF" w:rsidRDefault="00C75ACF" w:rsidP="00C75A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1" w:author="Huawei" w:date="2019-09-27T17:15:00Z"/>
          <w:rFonts w:ascii="Courier New" w:eastAsia="SimSun" w:hAnsi="Courier New"/>
          <w:noProof/>
          <w:snapToGrid w:val="0"/>
          <w:sz w:val="16"/>
          <w:lang w:eastAsia="en-GB"/>
        </w:rPr>
      </w:pPr>
      <w:ins w:id="582" w:author="Huawei" w:date="2019-09-27T17:15:00Z"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>MobilityChangeAcknowledge-IEs X</w:t>
        </w:r>
      </w:ins>
      <w:ins w:id="583" w:author="Huawei" w:date="2019-09-27T17:24:00Z">
        <w:r w:rsidR="006C6D11">
          <w:rPr>
            <w:rFonts w:ascii="Courier New" w:eastAsia="SimSun" w:hAnsi="Courier New"/>
            <w:noProof/>
            <w:snapToGrid w:val="0"/>
            <w:sz w:val="16"/>
            <w:lang w:eastAsia="en-GB"/>
          </w:rPr>
          <w:t>N</w:t>
        </w:r>
      </w:ins>
      <w:ins w:id="584" w:author="Huawei" w:date="2019-09-27T17:15:00Z"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>AP-PROTOCOL-IES ::= {</w:t>
        </w:r>
      </w:ins>
    </w:p>
    <w:p w:rsidR="00C75ACF" w:rsidRPr="00C75ACF" w:rsidRDefault="00C75ACF" w:rsidP="00C75A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5" w:author="Huawei" w:date="2019-09-27T17:15:00Z"/>
          <w:rFonts w:ascii="Courier New" w:eastAsia="SimSun" w:hAnsi="Courier New"/>
          <w:noProof/>
          <w:snapToGrid w:val="0"/>
          <w:sz w:val="16"/>
          <w:lang w:eastAsia="en-GB"/>
        </w:rPr>
      </w:pPr>
      <w:ins w:id="586" w:author="Huawei" w:date="2019-09-27T17:15:00Z"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  <w:t xml:space="preserve">{ ID </w:t>
        </w:r>
      </w:ins>
      <w:ins w:id="587" w:author="Huawei" w:date="2019-09-27T17:26:00Z">
        <w:r w:rsidR="006C6D11">
          <w:rPr>
            <w:rFonts w:ascii="Courier New" w:eastAsia="SimSun" w:hAnsi="Courier New"/>
            <w:noProof/>
            <w:snapToGrid w:val="0"/>
            <w:sz w:val="16"/>
            <w:lang w:eastAsia="en-GB"/>
          </w:rPr>
          <w:t>id-NG-RAN-Node1</w:t>
        </w:r>
        <w:r w:rsidR="006C6D11"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>-Cell-ID</w:t>
        </w:r>
      </w:ins>
      <w:ins w:id="588" w:author="Huawei" w:date="2019-09-27T17:15:00Z">
        <w:r w:rsidR="006C6D11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="006C6D11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="006C6D11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  <w:t>CRITICALITY reject</w:t>
        </w:r>
        <w:r w:rsidR="006C6D11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  <w:t>TYPE NR-</w:t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>CGI</w:t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  <w:t>PRESENCE mandatory}|</w:t>
        </w:r>
      </w:ins>
    </w:p>
    <w:p w:rsidR="00C75ACF" w:rsidRPr="00C75ACF" w:rsidRDefault="00C75ACF" w:rsidP="00C75A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9" w:author="Huawei" w:date="2019-09-27T17:15:00Z"/>
          <w:rFonts w:ascii="Courier New" w:eastAsia="SimSun" w:hAnsi="Courier New"/>
          <w:noProof/>
          <w:snapToGrid w:val="0"/>
          <w:sz w:val="16"/>
          <w:lang w:eastAsia="en-GB"/>
        </w:rPr>
      </w:pPr>
      <w:ins w:id="590" w:author="Huawei" w:date="2019-09-27T17:15:00Z"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  <w:t xml:space="preserve">{ ID </w:t>
        </w:r>
      </w:ins>
      <w:ins w:id="591" w:author="Huawei" w:date="2019-09-27T17:26:00Z">
        <w:r w:rsidR="006C6D11">
          <w:rPr>
            <w:rFonts w:ascii="Courier New" w:eastAsia="SimSun" w:hAnsi="Courier New"/>
            <w:noProof/>
            <w:snapToGrid w:val="0"/>
            <w:sz w:val="16"/>
            <w:lang w:eastAsia="en-GB"/>
          </w:rPr>
          <w:t>id-NG-RAN-Node2</w:t>
        </w:r>
        <w:r w:rsidR="006C6D11"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>-Cell-ID</w:t>
        </w:r>
      </w:ins>
      <w:ins w:id="592" w:author="Huawei" w:date="2019-09-27T17:15:00Z">
        <w:r w:rsidR="006C6D11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="006C6D11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="006C6D11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  <w:t>CRITICALITY reject</w:t>
        </w:r>
        <w:r w:rsidR="006C6D11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  <w:t>TYPE NR-</w:t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>CGI</w:t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  <w:t>PRESENCE mandatory}|</w:t>
        </w:r>
      </w:ins>
    </w:p>
    <w:p w:rsidR="00C75ACF" w:rsidRPr="00C75ACF" w:rsidRDefault="00C75ACF" w:rsidP="00C75A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3" w:author="Huawei" w:date="2019-09-27T17:15:00Z"/>
          <w:rFonts w:ascii="Courier New" w:eastAsia="SimSun" w:hAnsi="Courier New"/>
          <w:noProof/>
          <w:snapToGrid w:val="0"/>
          <w:sz w:val="16"/>
          <w:lang w:eastAsia="en-GB"/>
        </w:rPr>
      </w:pPr>
      <w:ins w:id="594" w:author="Huawei" w:date="2019-09-27T17:15:00Z"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  <w:t>{ ID id-CriticalityDiagnostics</w:t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  <w:t>CRITICALITY ignore</w:t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  <w:t>TYPE CriticalityDiagnostics</w:t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  <w:t>PRESENCE optional},</w:t>
        </w:r>
      </w:ins>
    </w:p>
    <w:p w:rsidR="00C75ACF" w:rsidRPr="00C75ACF" w:rsidRDefault="00C75ACF" w:rsidP="00C75A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5" w:author="Huawei" w:date="2019-09-27T17:15:00Z"/>
          <w:rFonts w:ascii="Courier New" w:eastAsia="SimSun" w:hAnsi="Courier New"/>
          <w:noProof/>
          <w:snapToGrid w:val="0"/>
          <w:sz w:val="16"/>
          <w:lang w:eastAsia="en-GB"/>
        </w:rPr>
      </w:pPr>
      <w:ins w:id="596" w:author="Huawei" w:date="2019-09-27T17:15:00Z"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  <w:t>...</w:t>
        </w:r>
      </w:ins>
    </w:p>
    <w:p w:rsidR="00C75ACF" w:rsidRPr="00C75ACF" w:rsidRDefault="00C75ACF" w:rsidP="00C75A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7" w:author="Huawei" w:date="2019-09-27T17:15:00Z"/>
          <w:rFonts w:ascii="Courier New" w:eastAsia="SimSun" w:hAnsi="Courier New"/>
          <w:noProof/>
          <w:snapToGrid w:val="0"/>
          <w:sz w:val="16"/>
          <w:lang w:eastAsia="en-GB"/>
        </w:rPr>
      </w:pPr>
      <w:ins w:id="598" w:author="Huawei" w:date="2019-09-27T17:15:00Z"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>}</w:t>
        </w:r>
      </w:ins>
    </w:p>
    <w:p w:rsidR="00C75ACF" w:rsidRPr="00C75ACF" w:rsidRDefault="00C75ACF" w:rsidP="00C75A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9" w:author="Huawei" w:date="2019-09-27T17:15:00Z"/>
          <w:rFonts w:ascii="Courier New" w:eastAsia="SimSun" w:hAnsi="Courier New"/>
          <w:noProof/>
          <w:snapToGrid w:val="0"/>
          <w:sz w:val="16"/>
          <w:lang w:eastAsia="en-GB"/>
        </w:rPr>
      </w:pPr>
    </w:p>
    <w:p w:rsidR="00C75ACF" w:rsidRPr="00C75ACF" w:rsidRDefault="00C75ACF" w:rsidP="00C75A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0" w:author="Huawei" w:date="2019-09-27T17:15:00Z"/>
          <w:rFonts w:ascii="Courier New" w:eastAsia="SimSun" w:hAnsi="Courier New"/>
          <w:noProof/>
          <w:snapToGrid w:val="0"/>
          <w:sz w:val="16"/>
          <w:lang w:eastAsia="en-GB"/>
        </w:rPr>
      </w:pPr>
    </w:p>
    <w:p w:rsidR="00C75ACF" w:rsidRPr="00C75ACF" w:rsidRDefault="00C75ACF" w:rsidP="00C75A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1" w:author="Huawei" w:date="2019-09-27T17:15:00Z"/>
          <w:rFonts w:ascii="Courier New" w:eastAsia="SimSun" w:hAnsi="Courier New"/>
          <w:noProof/>
          <w:snapToGrid w:val="0"/>
          <w:sz w:val="16"/>
          <w:lang w:eastAsia="en-GB"/>
        </w:rPr>
      </w:pPr>
      <w:ins w:id="602" w:author="Huawei" w:date="2019-09-27T17:15:00Z"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>-- **************************************************************</w:t>
        </w:r>
      </w:ins>
    </w:p>
    <w:p w:rsidR="00C75ACF" w:rsidRPr="00C75ACF" w:rsidRDefault="00C75ACF" w:rsidP="00C75A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3" w:author="Huawei" w:date="2019-09-27T17:15:00Z"/>
          <w:rFonts w:ascii="Courier New" w:eastAsia="SimSun" w:hAnsi="Courier New"/>
          <w:noProof/>
          <w:snapToGrid w:val="0"/>
          <w:sz w:val="16"/>
          <w:lang w:eastAsia="en-GB"/>
        </w:rPr>
      </w:pPr>
      <w:ins w:id="604" w:author="Huawei" w:date="2019-09-27T17:15:00Z"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>--</w:t>
        </w:r>
      </w:ins>
    </w:p>
    <w:p w:rsidR="00C75ACF" w:rsidRPr="00C75ACF" w:rsidRDefault="00C75ACF" w:rsidP="00C75A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ins w:id="605" w:author="Huawei" w:date="2019-09-27T17:15:00Z"/>
          <w:rFonts w:ascii="Courier New" w:eastAsia="SimSun" w:hAnsi="Courier New"/>
          <w:noProof/>
          <w:snapToGrid w:val="0"/>
          <w:sz w:val="16"/>
          <w:lang w:eastAsia="en-GB"/>
        </w:rPr>
      </w:pPr>
      <w:ins w:id="606" w:author="Huawei" w:date="2019-09-27T17:15:00Z"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>-- MOBILITY CHANGE FAILURE</w:t>
        </w:r>
      </w:ins>
    </w:p>
    <w:p w:rsidR="00C75ACF" w:rsidRPr="00C75ACF" w:rsidRDefault="00C75ACF" w:rsidP="00C75A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7" w:author="Huawei" w:date="2019-09-27T17:15:00Z"/>
          <w:rFonts w:ascii="Courier New" w:eastAsia="SimSun" w:hAnsi="Courier New"/>
          <w:noProof/>
          <w:snapToGrid w:val="0"/>
          <w:sz w:val="16"/>
          <w:lang w:eastAsia="en-GB"/>
        </w:rPr>
      </w:pPr>
      <w:ins w:id="608" w:author="Huawei" w:date="2019-09-27T17:15:00Z"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>--</w:t>
        </w:r>
      </w:ins>
    </w:p>
    <w:p w:rsidR="00C75ACF" w:rsidRPr="00C75ACF" w:rsidRDefault="00C75ACF" w:rsidP="00C75A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9" w:author="Huawei" w:date="2019-09-27T17:15:00Z"/>
          <w:rFonts w:ascii="Courier New" w:eastAsia="SimSun" w:hAnsi="Courier New"/>
          <w:noProof/>
          <w:snapToGrid w:val="0"/>
          <w:sz w:val="16"/>
          <w:lang w:eastAsia="en-GB"/>
        </w:rPr>
      </w:pPr>
      <w:ins w:id="610" w:author="Huawei" w:date="2019-09-27T17:15:00Z"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>-- **************************************************************</w:t>
        </w:r>
      </w:ins>
    </w:p>
    <w:p w:rsidR="00C75ACF" w:rsidRPr="00C75ACF" w:rsidRDefault="00C75ACF" w:rsidP="00C75A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1" w:author="Huawei" w:date="2019-09-27T17:15:00Z"/>
          <w:rFonts w:ascii="Courier New" w:eastAsia="SimSun" w:hAnsi="Courier New"/>
          <w:noProof/>
          <w:snapToGrid w:val="0"/>
          <w:sz w:val="16"/>
          <w:lang w:eastAsia="en-GB"/>
        </w:rPr>
      </w:pPr>
    </w:p>
    <w:p w:rsidR="00C75ACF" w:rsidRPr="00C75ACF" w:rsidRDefault="00C75ACF" w:rsidP="00C75A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2" w:author="Huawei" w:date="2019-09-27T17:15:00Z"/>
          <w:rFonts w:ascii="Courier New" w:eastAsia="SimSun" w:hAnsi="Courier New"/>
          <w:noProof/>
          <w:snapToGrid w:val="0"/>
          <w:sz w:val="16"/>
          <w:lang w:eastAsia="en-GB"/>
        </w:rPr>
      </w:pPr>
      <w:ins w:id="613" w:author="Huawei" w:date="2019-09-27T17:15:00Z"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>MobilityChangeFailure ::= SEQUENCE {</w:t>
        </w:r>
      </w:ins>
    </w:p>
    <w:p w:rsidR="00C75ACF" w:rsidRPr="00C75ACF" w:rsidRDefault="00C75ACF" w:rsidP="00C75A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4" w:author="Huawei" w:date="2019-09-27T17:15:00Z"/>
          <w:rFonts w:ascii="Courier New" w:eastAsia="SimSun" w:hAnsi="Courier New"/>
          <w:noProof/>
          <w:snapToGrid w:val="0"/>
          <w:sz w:val="16"/>
          <w:lang w:eastAsia="en-GB"/>
        </w:rPr>
      </w:pPr>
      <w:ins w:id="615" w:author="Huawei" w:date="2019-09-27T17:15:00Z"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  <w:t>protocolIEs</w:t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  <w:t>ProtocolIE-Container</w:t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  <w:t>{{MobilityChangeFailure-IEs}},</w:t>
        </w:r>
      </w:ins>
    </w:p>
    <w:p w:rsidR="00C75ACF" w:rsidRPr="00C75ACF" w:rsidRDefault="00C75ACF" w:rsidP="00C75A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6" w:author="Huawei" w:date="2019-09-27T17:15:00Z"/>
          <w:rFonts w:ascii="Courier New" w:eastAsia="SimSun" w:hAnsi="Courier New"/>
          <w:noProof/>
          <w:snapToGrid w:val="0"/>
          <w:sz w:val="16"/>
          <w:lang w:eastAsia="en-GB"/>
        </w:rPr>
      </w:pPr>
      <w:ins w:id="617" w:author="Huawei" w:date="2019-09-27T17:15:00Z"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  <w:t>...</w:t>
        </w:r>
      </w:ins>
    </w:p>
    <w:p w:rsidR="00C75ACF" w:rsidRPr="00C75ACF" w:rsidRDefault="00C75ACF" w:rsidP="00C75A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8" w:author="Huawei" w:date="2019-09-27T17:15:00Z"/>
          <w:rFonts w:ascii="Courier New" w:eastAsia="SimSun" w:hAnsi="Courier New"/>
          <w:noProof/>
          <w:snapToGrid w:val="0"/>
          <w:sz w:val="16"/>
          <w:lang w:eastAsia="en-GB"/>
        </w:rPr>
      </w:pPr>
      <w:ins w:id="619" w:author="Huawei" w:date="2019-09-27T17:15:00Z"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>}</w:t>
        </w:r>
      </w:ins>
    </w:p>
    <w:p w:rsidR="00C75ACF" w:rsidRPr="00C75ACF" w:rsidRDefault="00C75ACF" w:rsidP="00C75A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0" w:author="Huawei" w:date="2019-09-27T17:15:00Z"/>
          <w:rFonts w:ascii="Courier New" w:eastAsia="SimSun" w:hAnsi="Courier New"/>
          <w:noProof/>
          <w:snapToGrid w:val="0"/>
          <w:sz w:val="16"/>
          <w:lang w:eastAsia="en-GB"/>
        </w:rPr>
      </w:pPr>
    </w:p>
    <w:p w:rsidR="00C75ACF" w:rsidRPr="00C75ACF" w:rsidRDefault="00C75ACF" w:rsidP="00C75A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1" w:author="Huawei" w:date="2019-09-27T17:15:00Z"/>
          <w:rFonts w:ascii="Courier New" w:eastAsia="SimSun" w:hAnsi="Courier New"/>
          <w:noProof/>
          <w:snapToGrid w:val="0"/>
          <w:sz w:val="16"/>
          <w:lang w:eastAsia="en-GB"/>
        </w:rPr>
      </w:pPr>
      <w:ins w:id="622" w:author="Huawei" w:date="2019-09-27T17:15:00Z"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>MobilityChangeFailure-IEs X</w:t>
        </w:r>
      </w:ins>
      <w:ins w:id="623" w:author="Huawei" w:date="2019-09-27T17:24:00Z">
        <w:r w:rsidR="006C6D11">
          <w:rPr>
            <w:rFonts w:ascii="Courier New" w:eastAsia="SimSun" w:hAnsi="Courier New"/>
            <w:noProof/>
            <w:snapToGrid w:val="0"/>
            <w:sz w:val="16"/>
            <w:lang w:eastAsia="en-GB"/>
          </w:rPr>
          <w:t>N</w:t>
        </w:r>
      </w:ins>
      <w:ins w:id="624" w:author="Huawei" w:date="2019-09-27T17:15:00Z"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>AP-PROTOCOL-IES ::= {</w:t>
        </w:r>
      </w:ins>
    </w:p>
    <w:p w:rsidR="00C75ACF" w:rsidRPr="00C75ACF" w:rsidRDefault="00C75ACF" w:rsidP="00C75A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5" w:author="Huawei" w:date="2019-09-27T17:15:00Z"/>
          <w:rFonts w:ascii="Courier New" w:eastAsia="SimSun" w:hAnsi="Courier New"/>
          <w:noProof/>
          <w:snapToGrid w:val="0"/>
          <w:sz w:val="16"/>
          <w:lang w:eastAsia="en-GB"/>
        </w:rPr>
      </w:pPr>
      <w:ins w:id="626" w:author="Huawei" w:date="2019-09-27T17:15:00Z"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  <w:t xml:space="preserve">{ ID </w:t>
        </w:r>
      </w:ins>
      <w:ins w:id="627" w:author="Huawei" w:date="2019-09-27T17:27:00Z">
        <w:r w:rsidR="006C6D11">
          <w:rPr>
            <w:rFonts w:ascii="Courier New" w:eastAsia="SimSun" w:hAnsi="Courier New"/>
            <w:noProof/>
            <w:snapToGrid w:val="0"/>
            <w:sz w:val="16"/>
            <w:lang w:eastAsia="en-GB"/>
          </w:rPr>
          <w:t>id-NG-RAN-Node1</w:t>
        </w:r>
        <w:r w:rsidR="006C6D11"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>-Cell-ID</w:t>
        </w:r>
      </w:ins>
      <w:ins w:id="628" w:author="Huawei" w:date="2019-09-27T17:15:00Z"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  <w:t xml:space="preserve">CRITICALITY </w:t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zh-CN"/>
          </w:rPr>
          <w:t>ignore</w:t>
        </w:r>
        <w:r w:rsidR="006C6D11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  <w:t>TYPE NR-</w:t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>CGI</w:t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  <w:t xml:space="preserve">PRESENCE </w:t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zh-CN"/>
          </w:rPr>
          <w:t>mandatory</w:t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>}|</w:t>
        </w:r>
      </w:ins>
    </w:p>
    <w:p w:rsidR="00C75ACF" w:rsidRPr="00C75ACF" w:rsidRDefault="00C75ACF" w:rsidP="00C75A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9" w:author="Huawei" w:date="2019-09-27T17:15:00Z"/>
          <w:rFonts w:ascii="Courier New" w:eastAsia="SimSun" w:hAnsi="Courier New"/>
          <w:noProof/>
          <w:snapToGrid w:val="0"/>
          <w:sz w:val="16"/>
          <w:lang w:eastAsia="en-GB"/>
        </w:rPr>
      </w:pPr>
      <w:ins w:id="630" w:author="Huawei" w:date="2019-09-27T17:15:00Z"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lastRenderedPageBreak/>
          <w:tab/>
          <w:t xml:space="preserve">{ ID </w:t>
        </w:r>
      </w:ins>
      <w:ins w:id="631" w:author="Huawei" w:date="2019-09-27T17:27:00Z">
        <w:r w:rsidR="006C6D11">
          <w:rPr>
            <w:rFonts w:ascii="Courier New" w:eastAsia="SimSun" w:hAnsi="Courier New"/>
            <w:noProof/>
            <w:snapToGrid w:val="0"/>
            <w:sz w:val="16"/>
            <w:lang w:eastAsia="en-GB"/>
          </w:rPr>
          <w:t>id-NG-RAN-Node2</w:t>
        </w:r>
        <w:r w:rsidR="006C6D11"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>-Cell-ID</w:t>
        </w:r>
      </w:ins>
      <w:ins w:id="632" w:author="Huawei" w:date="2019-09-27T17:15:00Z"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  <w:t xml:space="preserve">CRITICALITY </w:t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zh-CN"/>
          </w:rPr>
          <w:t>ignore</w:t>
        </w:r>
        <w:r w:rsidR="006C6D11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  <w:t>TYPE NR-</w:t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>CGI</w:t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  <w:t xml:space="preserve">PRESENCE </w:t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zh-CN"/>
          </w:rPr>
          <w:t>mandatory</w:t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>}|</w:t>
        </w:r>
      </w:ins>
    </w:p>
    <w:p w:rsidR="00C75ACF" w:rsidRPr="00C75ACF" w:rsidRDefault="00C75ACF" w:rsidP="00C75A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3" w:author="Huawei" w:date="2019-09-27T17:15:00Z"/>
          <w:rFonts w:ascii="Courier New" w:eastAsia="SimSun" w:hAnsi="Courier New"/>
          <w:noProof/>
          <w:snapToGrid w:val="0"/>
          <w:sz w:val="16"/>
          <w:lang w:eastAsia="en-GB"/>
        </w:rPr>
      </w:pPr>
      <w:ins w:id="634" w:author="Huawei" w:date="2019-09-27T17:15:00Z"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  <w:t>{ ID id-Cause</w:t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  <w:t>CRITICALITY ignore</w:t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  <w:t>TYPE Cause</w:t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  <w:t>PRESENCE mandatory}|</w:t>
        </w:r>
      </w:ins>
    </w:p>
    <w:p w:rsidR="00C75ACF" w:rsidRPr="00C75ACF" w:rsidRDefault="00C75ACF" w:rsidP="00C75A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5" w:author="Huawei" w:date="2019-09-27T17:15:00Z"/>
          <w:rFonts w:ascii="Courier New" w:eastAsia="SimSun" w:hAnsi="Courier New"/>
          <w:noProof/>
          <w:snapToGrid w:val="0"/>
          <w:sz w:val="16"/>
          <w:lang w:eastAsia="en-GB"/>
        </w:rPr>
      </w:pPr>
      <w:ins w:id="636" w:author="Huawei" w:date="2019-09-27T17:15:00Z"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  <w:t>{ ID id-</w:t>
        </w:r>
      </w:ins>
      <w:ins w:id="637" w:author="Huawei" w:date="2019-09-27T17:27:00Z">
        <w:r w:rsidR="006C6D11">
          <w:rPr>
            <w:rFonts w:ascii="Courier New" w:eastAsia="SimSun" w:hAnsi="Courier New"/>
            <w:noProof/>
            <w:snapToGrid w:val="0"/>
            <w:sz w:val="16"/>
            <w:lang w:eastAsia="en-GB"/>
          </w:rPr>
          <w:t>NG-RAN-Node2</w:t>
        </w:r>
      </w:ins>
      <w:ins w:id="638" w:author="Huawei" w:date="2019-09-27T17:15:00Z"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>-Mobility-Parameters-Modification-Range</w:t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  <w:t>CRITICALITY ignore</w:t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  <w:t>TYPE MobilityParametersModificationRange</w:t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  <w:t>PRESENCE optional}|</w:t>
        </w:r>
      </w:ins>
    </w:p>
    <w:p w:rsidR="00C75ACF" w:rsidRPr="00C75ACF" w:rsidRDefault="00C75ACF" w:rsidP="00C75A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9" w:author="Huawei" w:date="2019-09-27T17:15:00Z"/>
          <w:rFonts w:ascii="Courier New" w:eastAsia="SimSun" w:hAnsi="Courier New"/>
          <w:noProof/>
          <w:snapToGrid w:val="0"/>
          <w:sz w:val="16"/>
          <w:lang w:eastAsia="en-GB"/>
        </w:rPr>
      </w:pPr>
      <w:ins w:id="640" w:author="Huawei" w:date="2019-09-27T17:15:00Z"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  <w:t>{ ID id-CriticalityDiagnostics</w:t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  <w:t>CRITICALITY ignore</w:t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  <w:t>TYPE CriticalityDiagnostics</w:t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  <w:t>PRESENCE optional},</w:t>
        </w:r>
      </w:ins>
    </w:p>
    <w:p w:rsidR="00C75ACF" w:rsidRPr="00C75ACF" w:rsidRDefault="00C75ACF" w:rsidP="00C75A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1" w:author="Huawei" w:date="2019-09-27T17:15:00Z"/>
          <w:rFonts w:ascii="Courier New" w:eastAsia="SimSun" w:hAnsi="Courier New"/>
          <w:noProof/>
          <w:snapToGrid w:val="0"/>
          <w:sz w:val="16"/>
          <w:lang w:eastAsia="en-GB"/>
        </w:rPr>
      </w:pPr>
      <w:ins w:id="642" w:author="Huawei" w:date="2019-09-27T17:15:00Z"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  <w:t>...</w:t>
        </w:r>
      </w:ins>
    </w:p>
    <w:p w:rsidR="00C75ACF" w:rsidRPr="00C75ACF" w:rsidRDefault="00C75ACF" w:rsidP="00C75A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3" w:author="Huawei" w:date="2019-09-27T17:15:00Z"/>
          <w:rFonts w:ascii="Courier New" w:eastAsia="SimSun" w:hAnsi="Courier New"/>
          <w:noProof/>
          <w:snapToGrid w:val="0"/>
          <w:sz w:val="16"/>
          <w:lang w:eastAsia="en-GB"/>
        </w:rPr>
      </w:pPr>
      <w:ins w:id="644" w:author="Huawei" w:date="2019-09-27T17:15:00Z"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>}</w:t>
        </w:r>
      </w:ins>
    </w:p>
    <w:p w:rsidR="00C75ACF" w:rsidRPr="00C75ACF" w:rsidRDefault="00C75ACF" w:rsidP="00C75A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5" w:author="Huawei" w:date="2019-09-27T17:15:00Z"/>
          <w:rFonts w:ascii="Courier New" w:eastAsia="SimSun" w:hAnsi="Courier New"/>
          <w:noProof/>
          <w:snapToGrid w:val="0"/>
          <w:sz w:val="16"/>
          <w:lang w:eastAsia="en-GB"/>
        </w:rPr>
      </w:pPr>
    </w:p>
    <w:p w:rsidR="00310E3A" w:rsidRDefault="00310E3A" w:rsidP="00310E3A">
      <w:pPr>
        <w:rPr>
          <w:noProof/>
        </w:rPr>
      </w:pPr>
    </w:p>
    <w:p w:rsidR="00310E3A" w:rsidRDefault="00310E3A" w:rsidP="00310E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eastAsia="zh-CN"/>
        </w:rPr>
      </w:pPr>
      <w:r>
        <w:rPr>
          <w:rFonts w:hint="eastAsia"/>
          <w:noProof/>
          <w:highlight w:val="yellow"/>
          <w:lang w:eastAsia="zh-CN"/>
        </w:rPr>
        <w:t>Next</w:t>
      </w:r>
      <w:r w:rsidRPr="00C75ACF">
        <w:rPr>
          <w:rFonts w:hint="eastAsia"/>
          <w:noProof/>
          <w:highlight w:val="yellow"/>
          <w:lang w:eastAsia="zh-CN"/>
        </w:rPr>
        <w:t xml:space="preserve"> change</w:t>
      </w:r>
    </w:p>
    <w:p w:rsidR="00310E3A" w:rsidRDefault="00310E3A" w:rsidP="00310E3A">
      <w:pPr>
        <w:rPr>
          <w:noProof/>
        </w:rPr>
      </w:pPr>
    </w:p>
    <w:p w:rsidR="00C75ACF" w:rsidRDefault="00C75ACF" w:rsidP="00DE5C3B">
      <w:pPr>
        <w:rPr>
          <w:lang w:eastAsia="en-GB"/>
        </w:rPr>
      </w:pPr>
    </w:p>
    <w:p w:rsidR="006C6D11" w:rsidRPr="006C6D11" w:rsidRDefault="006C6D11" w:rsidP="006C6D1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en-GB"/>
        </w:rPr>
      </w:pPr>
      <w:bookmarkStart w:id="646" w:name="_Toc14207710"/>
      <w:r w:rsidRPr="006C6D11">
        <w:rPr>
          <w:rFonts w:ascii="Arial" w:eastAsia="SimSun" w:hAnsi="Arial"/>
          <w:sz w:val="28"/>
          <w:lang w:eastAsia="en-GB"/>
        </w:rPr>
        <w:t>9.3.5</w:t>
      </w:r>
      <w:r w:rsidRPr="006C6D11">
        <w:rPr>
          <w:rFonts w:ascii="Arial" w:eastAsia="SimSun" w:hAnsi="Arial"/>
          <w:sz w:val="28"/>
          <w:lang w:eastAsia="en-GB"/>
        </w:rPr>
        <w:tab/>
        <w:t>Information Element definitions</w:t>
      </w:r>
      <w:bookmarkEnd w:id="646"/>
    </w:p>
    <w:p w:rsidR="00C75ACF" w:rsidRDefault="00C75ACF" w:rsidP="00DE5C3B">
      <w:pPr>
        <w:rPr>
          <w:lang w:eastAsia="en-GB"/>
        </w:rPr>
      </w:pPr>
    </w:p>
    <w:p w:rsidR="00C75ACF" w:rsidRDefault="00C75ACF" w:rsidP="00DE5C3B">
      <w:pPr>
        <w:rPr>
          <w:lang w:eastAsia="en-GB"/>
        </w:rPr>
      </w:pPr>
    </w:p>
    <w:p w:rsidR="006C6D11" w:rsidRPr="006C6D11" w:rsidRDefault="006C6D11" w:rsidP="006C6D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z w:val="16"/>
          <w:lang w:eastAsia="en-GB"/>
        </w:rPr>
      </w:pPr>
      <w:r w:rsidRPr="006C6D11">
        <w:rPr>
          <w:rFonts w:ascii="Courier New" w:eastAsia="SimSun" w:hAnsi="Courier New"/>
          <w:noProof/>
          <w:sz w:val="16"/>
          <w:lang w:eastAsia="en-GB"/>
        </w:rPr>
        <w:t>-- M</w:t>
      </w:r>
    </w:p>
    <w:p w:rsidR="006C6D11" w:rsidRPr="006C6D11" w:rsidRDefault="006C6D11" w:rsidP="006C6D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</w:p>
    <w:p w:rsidR="006C6D11" w:rsidRPr="006C6D11" w:rsidRDefault="006C6D11" w:rsidP="006C6D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</w:p>
    <w:p w:rsidR="006C6D11" w:rsidRPr="006C6D11" w:rsidRDefault="006C6D11" w:rsidP="006C6D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6C6D11">
        <w:rPr>
          <w:rFonts w:ascii="Courier New" w:eastAsia="SimSun" w:hAnsi="Courier New"/>
          <w:noProof/>
          <w:sz w:val="16"/>
          <w:lang w:eastAsia="en-GB"/>
        </w:rPr>
        <w:t>MAC-I ::= BIT STRING (SIZE(16))</w:t>
      </w:r>
    </w:p>
    <w:p w:rsidR="006C6D11" w:rsidRPr="006C6D11" w:rsidRDefault="006C6D11" w:rsidP="006C6D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</w:p>
    <w:p w:rsidR="006C6D11" w:rsidRPr="006C6D11" w:rsidRDefault="006C6D11" w:rsidP="006C6D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</w:p>
    <w:p w:rsidR="006C6D11" w:rsidRPr="006C6D11" w:rsidRDefault="006C6D11" w:rsidP="006C6D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bookmarkStart w:id="647" w:name="_Hlk513539650"/>
      <w:r w:rsidRPr="006C6D11">
        <w:rPr>
          <w:rFonts w:ascii="Courier New" w:eastAsia="SimSun" w:hAnsi="Courier New"/>
          <w:noProof/>
          <w:sz w:val="16"/>
          <w:lang w:eastAsia="en-GB"/>
        </w:rPr>
        <w:t>MaskedIMEISV</w:t>
      </w:r>
      <w:bookmarkEnd w:id="647"/>
      <w:r w:rsidRPr="006C6D11">
        <w:rPr>
          <w:rFonts w:ascii="Courier New" w:eastAsia="SimSun" w:hAnsi="Courier New"/>
          <w:noProof/>
          <w:sz w:val="16"/>
          <w:lang w:eastAsia="en-GB"/>
        </w:rPr>
        <w:tab/>
        <w:t>::= BIT STRING (SIZE(64))</w:t>
      </w:r>
    </w:p>
    <w:p w:rsidR="006C6D11" w:rsidRPr="006C6D11" w:rsidRDefault="006C6D11" w:rsidP="006C6D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</w:p>
    <w:p w:rsidR="006C6D11" w:rsidRPr="006C6D11" w:rsidRDefault="006C6D11" w:rsidP="006C6D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</w:p>
    <w:p w:rsidR="006C6D11" w:rsidRPr="006C6D11" w:rsidRDefault="006C6D11" w:rsidP="006C6D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6C6D11">
        <w:rPr>
          <w:rFonts w:ascii="Courier New" w:eastAsia="SimSun" w:hAnsi="Courier New"/>
          <w:noProof/>
          <w:sz w:val="16"/>
          <w:lang w:eastAsia="en-GB"/>
        </w:rPr>
        <w:t>MaximumDataBurstVolume ::= INTEGER (0..4095, ...)</w:t>
      </w:r>
    </w:p>
    <w:p w:rsidR="006C6D11" w:rsidRPr="006C6D11" w:rsidRDefault="006C6D11" w:rsidP="006C6D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</w:p>
    <w:p w:rsidR="006C6D11" w:rsidRPr="006C6D11" w:rsidRDefault="006C6D11" w:rsidP="006C6D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</w:p>
    <w:p w:rsidR="006C6D11" w:rsidRPr="006C6D11" w:rsidRDefault="006C6D11" w:rsidP="006C6D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6C6D11">
        <w:rPr>
          <w:rFonts w:ascii="Courier New" w:eastAsia="Malgun Gothic" w:hAnsi="Courier New"/>
          <w:noProof/>
          <w:snapToGrid w:val="0"/>
          <w:sz w:val="16"/>
          <w:lang w:eastAsia="en-GB"/>
        </w:rPr>
        <w:t>MaximumIPdatarate ::= SEQUENCE {</w:t>
      </w:r>
    </w:p>
    <w:p w:rsidR="006C6D11" w:rsidRPr="006C6D11" w:rsidRDefault="006C6D11" w:rsidP="006C6D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6C6D11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maxIPrate</w:t>
      </w:r>
      <w:r w:rsidRPr="006C6D11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>-UL</w:t>
      </w:r>
      <w:r w:rsidRPr="006C6D11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6C6D11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6C6D11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MaxIPrate,</w:t>
      </w:r>
    </w:p>
    <w:p w:rsidR="006C6D11" w:rsidRPr="006C6D11" w:rsidRDefault="006C6D11" w:rsidP="006C6D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6C6D11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iE-Extensions</w:t>
      </w:r>
      <w:r w:rsidRPr="006C6D11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6C6D11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ProtocolExtensionContainer { {MaximumIPdatarate-ExtIEs} }</w:t>
      </w:r>
      <w:r w:rsidRPr="006C6D11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OPTIONAL,</w:t>
      </w:r>
    </w:p>
    <w:p w:rsidR="006C6D11" w:rsidRPr="006C6D11" w:rsidRDefault="006C6D11" w:rsidP="006C6D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6C6D11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...</w:t>
      </w:r>
    </w:p>
    <w:p w:rsidR="006C6D11" w:rsidRPr="006C6D11" w:rsidRDefault="006C6D11" w:rsidP="006C6D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6C6D11">
        <w:rPr>
          <w:rFonts w:ascii="Courier New" w:eastAsia="Malgun Gothic" w:hAnsi="Courier New"/>
          <w:noProof/>
          <w:snapToGrid w:val="0"/>
          <w:sz w:val="16"/>
          <w:lang w:eastAsia="en-GB"/>
        </w:rPr>
        <w:t>}</w:t>
      </w:r>
    </w:p>
    <w:p w:rsidR="006C6D11" w:rsidRPr="006C6D11" w:rsidRDefault="006C6D11" w:rsidP="006C6D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</w:p>
    <w:p w:rsidR="006C6D11" w:rsidRPr="006C6D11" w:rsidRDefault="006C6D11" w:rsidP="006C6D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6C6D11">
        <w:rPr>
          <w:rFonts w:ascii="Courier New" w:eastAsia="SimSun" w:hAnsi="Courier New"/>
          <w:snapToGrid w:val="0"/>
          <w:sz w:val="16"/>
          <w:lang w:eastAsia="en-GB"/>
        </w:rPr>
        <w:t>MaximumIPdatarate-ExtIEs XNAP-PROTOCOL-EXTENSION ::= {</w:t>
      </w:r>
    </w:p>
    <w:p w:rsidR="006C6D11" w:rsidRPr="006C6D11" w:rsidRDefault="006C6D11" w:rsidP="006C6D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6C6D11">
        <w:rPr>
          <w:rFonts w:ascii="Courier New" w:eastAsia="Malgun Gothic" w:hAnsi="Courier New"/>
          <w:noProof/>
          <w:snapToGrid w:val="0"/>
          <w:sz w:val="16"/>
          <w:lang w:eastAsia="en-GB"/>
        </w:rPr>
        <w:t>{ ID id-MaxIPrate-DL</w:t>
      </w:r>
      <w:r w:rsidRPr="006C6D11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CRITICALITY ignore</w:t>
      </w:r>
      <w:r w:rsidRPr="006C6D11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EXTENSION MaxIPrate</w:t>
      </w:r>
      <w:r w:rsidRPr="006C6D11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PRESENCE optional},</w:t>
      </w:r>
    </w:p>
    <w:p w:rsidR="006C6D11" w:rsidRPr="006C6D11" w:rsidRDefault="006C6D11" w:rsidP="006C6D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6C6D11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...</w:t>
      </w:r>
    </w:p>
    <w:p w:rsidR="006C6D11" w:rsidRPr="006C6D11" w:rsidRDefault="006C6D11" w:rsidP="006C6D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6C6D11">
        <w:rPr>
          <w:rFonts w:ascii="Courier New" w:eastAsia="Malgun Gothic" w:hAnsi="Courier New"/>
          <w:noProof/>
          <w:snapToGrid w:val="0"/>
          <w:sz w:val="16"/>
          <w:lang w:eastAsia="en-GB"/>
        </w:rPr>
        <w:t>}</w:t>
      </w:r>
    </w:p>
    <w:p w:rsidR="006C6D11" w:rsidRPr="006C6D11" w:rsidRDefault="006C6D11" w:rsidP="006C6D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</w:p>
    <w:p w:rsidR="006C6D11" w:rsidRPr="006C6D11" w:rsidRDefault="006C6D11" w:rsidP="006C6D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6C6D11">
        <w:rPr>
          <w:rFonts w:ascii="Courier New" w:eastAsia="Malgun Gothic" w:hAnsi="Courier New"/>
          <w:noProof/>
          <w:snapToGrid w:val="0"/>
          <w:sz w:val="16"/>
          <w:lang w:eastAsia="en-GB"/>
        </w:rPr>
        <w:t>MaxIPrate ::= ENUMERATED {</w:t>
      </w:r>
    </w:p>
    <w:p w:rsidR="006C6D11" w:rsidRPr="006C6D11" w:rsidRDefault="006C6D11" w:rsidP="006C6D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6C6D11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bitrate64kbs,</w:t>
      </w:r>
    </w:p>
    <w:p w:rsidR="006C6D11" w:rsidRPr="006C6D11" w:rsidRDefault="006C6D11" w:rsidP="006C6D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6C6D11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max-UErate,</w:t>
      </w:r>
    </w:p>
    <w:p w:rsidR="006C6D11" w:rsidRPr="006C6D11" w:rsidRDefault="006C6D11" w:rsidP="006C6D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6C6D11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...</w:t>
      </w:r>
    </w:p>
    <w:p w:rsidR="006C6D11" w:rsidRPr="006C6D11" w:rsidRDefault="006C6D11" w:rsidP="006C6D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6C6D11">
        <w:rPr>
          <w:rFonts w:ascii="Courier New" w:eastAsia="Malgun Gothic" w:hAnsi="Courier New"/>
          <w:noProof/>
          <w:snapToGrid w:val="0"/>
          <w:sz w:val="16"/>
          <w:lang w:eastAsia="en-GB"/>
        </w:rPr>
        <w:t>}</w:t>
      </w:r>
    </w:p>
    <w:p w:rsidR="006C6D11" w:rsidRPr="006C6D11" w:rsidRDefault="006C6D11" w:rsidP="006C6D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</w:p>
    <w:p w:rsidR="006C6D11" w:rsidRPr="006C6D11" w:rsidRDefault="006C6D11" w:rsidP="006C6D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</w:p>
    <w:p w:rsidR="006C6D11" w:rsidRPr="006C6D11" w:rsidRDefault="006C6D11" w:rsidP="006C6D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6C6D11">
        <w:rPr>
          <w:rFonts w:ascii="Courier New" w:eastAsia="SimSun" w:hAnsi="Courier New" w:cs="Arial"/>
          <w:bCs/>
          <w:noProof/>
          <w:sz w:val="16"/>
          <w:lang w:eastAsia="ja-JP"/>
        </w:rPr>
        <w:t>MBSFNControlRegionLength ::= INTEGER (0..3)</w:t>
      </w:r>
    </w:p>
    <w:p w:rsidR="006C6D11" w:rsidRPr="006C6D11" w:rsidRDefault="006C6D11" w:rsidP="006C6D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</w:p>
    <w:p w:rsidR="006C6D11" w:rsidRPr="006C6D11" w:rsidRDefault="006C6D11" w:rsidP="006C6D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</w:p>
    <w:p w:rsidR="006C6D11" w:rsidRPr="006C6D11" w:rsidRDefault="006C6D11" w:rsidP="006C6D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6C6D11">
        <w:rPr>
          <w:rFonts w:ascii="Courier New" w:eastAsia="SimSun" w:hAnsi="Courier New"/>
          <w:snapToGrid w:val="0"/>
          <w:sz w:val="16"/>
          <w:lang w:eastAsia="zh-CN"/>
        </w:rPr>
        <w:t xml:space="preserve">MBSFNSubframeAllocation-E-UTRA ::= </w:t>
      </w:r>
      <w:r w:rsidRPr="006C6D11">
        <w:rPr>
          <w:rFonts w:ascii="Courier New" w:eastAsia="SimSun" w:hAnsi="Courier New"/>
          <w:snapToGrid w:val="0"/>
          <w:sz w:val="16"/>
          <w:lang w:eastAsia="en-GB"/>
        </w:rPr>
        <w:t>CHOICE {</w:t>
      </w:r>
    </w:p>
    <w:p w:rsidR="006C6D11" w:rsidRPr="006C6D11" w:rsidRDefault="006C6D11" w:rsidP="006C6D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6C6D1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6C6D11">
        <w:rPr>
          <w:rFonts w:ascii="Courier New" w:eastAsia="SimSun" w:hAnsi="Courier New"/>
          <w:snapToGrid w:val="0"/>
          <w:sz w:val="16"/>
          <w:lang w:eastAsia="zh-CN"/>
        </w:rPr>
        <w:t>oneframe</w:t>
      </w:r>
      <w:r w:rsidRPr="006C6D1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6C6D1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6C6D1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6C6D11">
        <w:rPr>
          <w:rFonts w:ascii="Courier New" w:eastAsia="SimSun" w:hAnsi="Courier New"/>
          <w:snapToGrid w:val="0"/>
          <w:sz w:val="16"/>
          <w:lang w:eastAsia="zh-CN"/>
        </w:rPr>
        <w:tab/>
        <w:t>BIT STRING (SIZE(6)),</w:t>
      </w:r>
    </w:p>
    <w:p w:rsidR="006C6D11" w:rsidRPr="006C6D11" w:rsidRDefault="006C6D11" w:rsidP="006C6D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6C6D11">
        <w:rPr>
          <w:rFonts w:ascii="Courier New" w:eastAsia="SimSun" w:hAnsi="Courier New"/>
          <w:snapToGrid w:val="0"/>
          <w:sz w:val="16"/>
          <w:lang w:eastAsia="zh-CN"/>
        </w:rPr>
        <w:tab/>
        <w:t>fourframes</w:t>
      </w:r>
      <w:r w:rsidRPr="006C6D1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6C6D1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6C6D1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6C6D11">
        <w:rPr>
          <w:rFonts w:ascii="Courier New" w:eastAsia="SimSun" w:hAnsi="Courier New"/>
          <w:snapToGrid w:val="0"/>
          <w:sz w:val="16"/>
          <w:lang w:eastAsia="en-GB"/>
        </w:rPr>
        <w:tab/>
        <w:t>BIT STRING (SIZE(24)),</w:t>
      </w:r>
    </w:p>
    <w:p w:rsidR="006C6D11" w:rsidRPr="006C6D11" w:rsidRDefault="006C6D11" w:rsidP="006C6D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6C6D1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choice-extension</w:t>
      </w:r>
      <w:r w:rsidRPr="006C6D1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C6D1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C6D11">
        <w:rPr>
          <w:rFonts w:ascii="Courier New" w:eastAsia="SimSun" w:hAnsi="Courier New"/>
          <w:noProof/>
          <w:sz w:val="16"/>
          <w:lang w:eastAsia="en-GB"/>
        </w:rPr>
        <w:t>ProtocolIE-Single-Container</w:t>
      </w:r>
      <w:r w:rsidRPr="006C6D11">
        <w:rPr>
          <w:rFonts w:ascii="Courier New" w:eastAsia="SimSun" w:hAnsi="Courier New"/>
          <w:noProof/>
          <w:snapToGrid w:val="0"/>
          <w:sz w:val="16"/>
          <w:lang w:eastAsia="en-GB"/>
        </w:rPr>
        <w:t xml:space="preserve"> { {</w:t>
      </w:r>
      <w:r w:rsidRPr="006C6D11">
        <w:rPr>
          <w:rFonts w:ascii="Courier New" w:eastAsia="SimSun" w:hAnsi="Courier New"/>
          <w:snapToGrid w:val="0"/>
          <w:sz w:val="16"/>
          <w:lang w:eastAsia="zh-CN"/>
        </w:rPr>
        <w:t>MBSFNSubframeAllocation-E-UTRA</w:t>
      </w:r>
      <w:r w:rsidRPr="006C6D11">
        <w:rPr>
          <w:rFonts w:ascii="Courier New" w:eastAsia="SimSun" w:hAnsi="Courier New"/>
          <w:noProof/>
          <w:snapToGrid w:val="0"/>
          <w:sz w:val="16"/>
          <w:lang w:eastAsia="en-GB"/>
        </w:rPr>
        <w:t>-ExtIEs} }</w:t>
      </w:r>
    </w:p>
    <w:p w:rsidR="006C6D11" w:rsidRPr="006C6D11" w:rsidRDefault="006C6D11" w:rsidP="006C6D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6C6D11">
        <w:rPr>
          <w:rFonts w:ascii="Courier New" w:eastAsia="SimSun" w:hAnsi="Courier New"/>
          <w:noProof/>
          <w:snapToGrid w:val="0"/>
          <w:sz w:val="16"/>
          <w:lang w:eastAsia="en-GB"/>
        </w:rPr>
        <w:t>}</w:t>
      </w:r>
    </w:p>
    <w:p w:rsidR="006C6D11" w:rsidRPr="006C6D11" w:rsidRDefault="006C6D11" w:rsidP="006C6D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</w:p>
    <w:p w:rsidR="006C6D11" w:rsidRPr="006C6D11" w:rsidRDefault="006C6D11" w:rsidP="006C6D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6C6D11">
        <w:rPr>
          <w:rFonts w:ascii="Courier New" w:eastAsia="SimSun" w:hAnsi="Courier New"/>
          <w:snapToGrid w:val="0"/>
          <w:sz w:val="16"/>
          <w:lang w:eastAsia="zh-CN"/>
        </w:rPr>
        <w:t>MBSFNSubframeAllocation-E-UTRA</w:t>
      </w:r>
      <w:r w:rsidRPr="006C6D11">
        <w:rPr>
          <w:rFonts w:ascii="Courier New" w:eastAsia="SimSun" w:hAnsi="Courier New"/>
          <w:noProof/>
          <w:snapToGrid w:val="0"/>
          <w:sz w:val="16"/>
          <w:lang w:eastAsia="en-GB"/>
        </w:rPr>
        <w:t>-ExtIEs XNAP-PROTOCOL-IES ::= {</w:t>
      </w:r>
    </w:p>
    <w:p w:rsidR="006C6D11" w:rsidRPr="006C6D11" w:rsidRDefault="006C6D11" w:rsidP="006C6D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6C6D1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...</w:t>
      </w:r>
    </w:p>
    <w:p w:rsidR="006C6D11" w:rsidRPr="006C6D11" w:rsidRDefault="006C6D11" w:rsidP="006C6D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6C6D11">
        <w:rPr>
          <w:rFonts w:ascii="Courier New" w:eastAsia="SimSun" w:hAnsi="Courier New"/>
          <w:noProof/>
          <w:snapToGrid w:val="0"/>
          <w:sz w:val="16"/>
          <w:lang w:eastAsia="en-GB"/>
        </w:rPr>
        <w:t>}</w:t>
      </w:r>
    </w:p>
    <w:p w:rsidR="006C6D11" w:rsidRPr="006C6D11" w:rsidRDefault="006C6D11" w:rsidP="006C6D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</w:p>
    <w:p w:rsidR="006C6D11" w:rsidRPr="006C6D11" w:rsidRDefault="006C6D11" w:rsidP="006C6D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</w:p>
    <w:p w:rsidR="006C6D11" w:rsidRPr="006C6D11" w:rsidRDefault="006C6D11" w:rsidP="006C6D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6C6D11">
        <w:rPr>
          <w:rFonts w:ascii="Courier New" w:eastAsia="SimSun" w:hAnsi="Courier New"/>
          <w:noProof/>
          <w:snapToGrid w:val="0"/>
          <w:sz w:val="16"/>
          <w:lang w:eastAsia="en-GB"/>
        </w:rPr>
        <w:t>MBSFNSubframeInfo-E-UTRA ::= SEQUENCE (SIZE(1..maxnoofMBSFNEUTRA)) OF MBSFNSubframeInfo-E-UTRA-Item</w:t>
      </w:r>
    </w:p>
    <w:p w:rsidR="006C6D11" w:rsidRPr="006C6D11" w:rsidRDefault="006C6D11" w:rsidP="006C6D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</w:p>
    <w:p w:rsidR="006C6D11" w:rsidRPr="006C6D11" w:rsidRDefault="006C6D11" w:rsidP="006C6D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</w:p>
    <w:p w:rsidR="006C6D11" w:rsidRPr="006C6D11" w:rsidRDefault="006C6D11" w:rsidP="006C6D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6C6D11">
        <w:rPr>
          <w:rFonts w:ascii="Courier New" w:eastAsia="SimSun" w:hAnsi="Courier New"/>
          <w:noProof/>
          <w:snapToGrid w:val="0"/>
          <w:sz w:val="16"/>
          <w:lang w:eastAsia="en-GB"/>
        </w:rPr>
        <w:t>MBSFNSubframeInfo-E-UTRA-Item ::= SEQUENCE {</w:t>
      </w:r>
    </w:p>
    <w:p w:rsidR="006C6D11" w:rsidRPr="006C6D11" w:rsidRDefault="006C6D11" w:rsidP="006C6D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6C6D1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radioframeAllocationPeriod</w:t>
      </w:r>
      <w:r w:rsidRPr="006C6D1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C6D1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C6D11">
        <w:rPr>
          <w:rFonts w:ascii="Courier New" w:eastAsia="SimSun" w:hAnsi="Courier New"/>
          <w:snapToGrid w:val="0"/>
          <w:sz w:val="16"/>
          <w:lang w:eastAsia="en-GB"/>
        </w:rPr>
        <w:t>ENUMERATED{</w:t>
      </w:r>
      <w:r w:rsidRPr="006C6D11">
        <w:rPr>
          <w:rFonts w:ascii="Courier New" w:eastAsia="SimSun" w:hAnsi="Courier New"/>
          <w:noProof/>
          <w:sz w:val="16"/>
          <w:lang w:eastAsia="en-GB"/>
        </w:rPr>
        <w:t>n1,n2,n4,n8,n16,n32</w:t>
      </w:r>
      <w:r w:rsidRPr="006C6D11">
        <w:rPr>
          <w:rFonts w:ascii="Courier New" w:eastAsia="SimSun" w:hAnsi="Courier New"/>
          <w:snapToGrid w:val="0"/>
          <w:sz w:val="16"/>
          <w:lang w:eastAsia="en-GB"/>
        </w:rPr>
        <w:t>,...},</w:t>
      </w:r>
    </w:p>
    <w:p w:rsidR="006C6D11" w:rsidRPr="006C6D11" w:rsidRDefault="006C6D11" w:rsidP="006C6D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6C6D1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radioframeAllocationOffset</w:t>
      </w:r>
      <w:r w:rsidRPr="006C6D1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C6D1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C6D11">
        <w:rPr>
          <w:rFonts w:ascii="Courier New" w:eastAsia="SimSun" w:hAnsi="Courier New"/>
          <w:snapToGrid w:val="0"/>
          <w:sz w:val="16"/>
          <w:lang w:eastAsia="en-GB"/>
        </w:rPr>
        <w:t>INTEGER (</w:t>
      </w:r>
      <w:r w:rsidRPr="006C6D11">
        <w:rPr>
          <w:rFonts w:ascii="Courier New" w:eastAsia="SimSun" w:hAnsi="Courier New"/>
          <w:snapToGrid w:val="0"/>
          <w:sz w:val="16"/>
          <w:lang w:eastAsia="zh-CN"/>
        </w:rPr>
        <w:t>0</w:t>
      </w:r>
      <w:r w:rsidRPr="006C6D11">
        <w:rPr>
          <w:rFonts w:ascii="Courier New" w:eastAsia="SimSun" w:hAnsi="Courier New"/>
          <w:snapToGrid w:val="0"/>
          <w:sz w:val="16"/>
          <w:lang w:eastAsia="en-GB"/>
        </w:rPr>
        <w:t>..</w:t>
      </w:r>
      <w:r w:rsidRPr="006C6D11">
        <w:rPr>
          <w:rFonts w:ascii="Courier New" w:eastAsia="SimSun" w:hAnsi="Courier New"/>
          <w:snapToGrid w:val="0"/>
          <w:sz w:val="16"/>
          <w:lang w:eastAsia="zh-CN"/>
        </w:rPr>
        <w:t>7,</w:t>
      </w:r>
      <w:r w:rsidRPr="006C6D11">
        <w:rPr>
          <w:rFonts w:ascii="Courier New" w:eastAsia="SimSun" w:hAnsi="Courier New"/>
          <w:snapToGrid w:val="0"/>
          <w:sz w:val="16"/>
          <w:lang w:eastAsia="en-GB"/>
        </w:rPr>
        <w:t xml:space="preserve"> ...),</w:t>
      </w:r>
    </w:p>
    <w:p w:rsidR="006C6D11" w:rsidRPr="006C6D11" w:rsidRDefault="006C6D11" w:rsidP="006C6D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6C6D1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subframeAllocation</w:t>
      </w:r>
      <w:r w:rsidRPr="006C6D1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C6D1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C6D11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6C6D1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MBSFN</w:t>
      </w:r>
      <w:r w:rsidRPr="006C6D11">
        <w:rPr>
          <w:rFonts w:ascii="Courier New" w:eastAsia="SimSun" w:hAnsi="Courier New"/>
          <w:snapToGrid w:val="0"/>
          <w:sz w:val="16"/>
          <w:lang w:eastAsia="zh-CN"/>
        </w:rPr>
        <w:t>SubframeAllocation-E-UTRA,</w:t>
      </w:r>
    </w:p>
    <w:p w:rsidR="006C6D11" w:rsidRPr="006C6D11" w:rsidRDefault="006C6D11" w:rsidP="006C6D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6C6D11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iE-Extensions</w:t>
      </w:r>
      <w:r w:rsidRPr="006C6D1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6C6D1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6C6D1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6C6D1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6C6D1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</w:t>
      </w:r>
      <w:r w:rsidRPr="006C6D11">
        <w:rPr>
          <w:rFonts w:ascii="Courier New" w:eastAsia="SimSun" w:hAnsi="Courier New"/>
          <w:noProof/>
          <w:snapToGrid w:val="0"/>
          <w:sz w:val="16"/>
          <w:lang w:eastAsia="en-GB"/>
        </w:rPr>
        <w:t>MBSFNSubframeInfo-E-UTRA-Item</w:t>
      </w:r>
      <w:r w:rsidRPr="006C6D11">
        <w:rPr>
          <w:rFonts w:ascii="Courier New" w:eastAsia="SimSun" w:hAnsi="Courier New"/>
          <w:snapToGrid w:val="0"/>
          <w:sz w:val="16"/>
          <w:lang w:eastAsia="en-GB"/>
        </w:rPr>
        <w:t>-ExtIEs} } OPTIONAL,</w:t>
      </w:r>
    </w:p>
    <w:p w:rsidR="006C6D11" w:rsidRPr="006C6D11" w:rsidRDefault="006C6D11" w:rsidP="006C6D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6C6D1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6C6D11" w:rsidRPr="006C6D11" w:rsidRDefault="006C6D11" w:rsidP="006C6D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6C6D1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6C6D11" w:rsidRPr="006C6D11" w:rsidRDefault="006C6D11" w:rsidP="006C6D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6C6D11" w:rsidRPr="006C6D11" w:rsidRDefault="006C6D11" w:rsidP="006C6D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6C6D11">
        <w:rPr>
          <w:rFonts w:ascii="Courier New" w:eastAsia="SimSun" w:hAnsi="Courier New"/>
          <w:noProof/>
          <w:snapToGrid w:val="0"/>
          <w:sz w:val="16"/>
          <w:lang w:eastAsia="en-GB"/>
        </w:rPr>
        <w:t>MBSFNSubframeInfo-E-UTRA-Item</w:t>
      </w:r>
      <w:r w:rsidRPr="006C6D11">
        <w:rPr>
          <w:rFonts w:ascii="Courier New" w:eastAsia="SimSun" w:hAnsi="Courier New"/>
          <w:snapToGrid w:val="0"/>
          <w:sz w:val="16"/>
          <w:lang w:eastAsia="en-GB"/>
        </w:rPr>
        <w:t>-ExtIEs XNAP-PROTOCOL-EXTENSION ::={</w:t>
      </w:r>
    </w:p>
    <w:p w:rsidR="006C6D11" w:rsidRPr="006C6D11" w:rsidRDefault="006C6D11" w:rsidP="006C6D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6C6D1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6C6D11" w:rsidRPr="006C6D11" w:rsidRDefault="006C6D11" w:rsidP="006C6D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6C6D1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6C6D11" w:rsidRPr="006C6D11" w:rsidRDefault="006C6D11" w:rsidP="006C6D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</w:p>
    <w:p w:rsidR="006C6D11" w:rsidRPr="006C6D11" w:rsidRDefault="006C6D11" w:rsidP="006C6D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</w:p>
    <w:p w:rsidR="006C6D11" w:rsidRPr="006C6D11" w:rsidRDefault="006C6D11" w:rsidP="006C6D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6C6D11">
        <w:rPr>
          <w:rFonts w:ascii="Courier New" w:eastAsia="SimSun" w:hAnsi="Courier New"/>
          <w:noProof/>
          <w:sz w:val="16"/>
          <w:lang w:eastAsia="en-GB"/>
        </w:rPr>
        <w:t>MobilityRestrictionList ::= SEQUENCE {</w:t>
      </w:r>
    </w:p>
    <w:p w:rsidR="006C6D11" w:rsidRPr="006C6D11" w:rsidRDefault="006C6D11" w:rsidP="006C6D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6C6D11">
        <w:rPr>
          <w:rFonts w:ascii="Courier New" w:eastAsia="SimSun" w:hAnsi="Courier New"/>
          <w:snapToGrid w:val="0"/>
          <w:sz w:val="16"/>
          <w:lang w:eastAsia="en-GB"/>
        </w:rPr>
        <w:tab/>
        <w:t>serving-PLMN</w:t>
      </w:r>
      <w:r w:rsidRPr="006C6D1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6C6D1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6C6D1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6C6D1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6C6D1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6C6D11">
        <w:rPr>
          <w:rFonts w:ascii="Courier New" w:eastAsia="SimSun" w:hAnsi="Courier New"/>
          <w:snapToGrid w:val="0"/>
          <w:sz w:val="16"/>
          <w:lang w:eastAsia="en-GB"/>
        </w:rPr>
        <w:tab/>
        <w:t>PLMN-Identity,</w:t>
      </w:r>
    </w:p>
    <w:p w:rsidR="006C6D11" w:rsidRPr="006C6D11" w:rsidRDefault="006C6D11" w:rsidP="006C6D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6C6D11">
        <w:rPr>
          <w:rFonts w:ascii="Courier New" w:eastAsia="SimSun" w:hAnsi="Courier New"/>
          <w:snapToGrid w:val="0"/>
          <w:sz w:val="16"/>
          <w:lang w:eastAsia="en-GB"/>
        </w:rPr>
        <w:tab/>
        <w:t>equivalent-PLMNs</w:t>
      </w:r>
      <w:r w:rsidRPr="006C6D1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6C6D1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6C6D1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6C6D1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6C6D11">
        <w:rPr>
          <w:rFonts w:ascii="Courier New" w:eastAsia="SimSun" w:hAnsi="Courier New"/>
          <w:snapToGrid w:val="0"/>
          <w:sz w:val="16"/>
          <w:lang w:eastAsia="en-GB"/>
        </w:rPr>
        <w:tab/>
        <w:t>SEQUENCE (SIZE(1..maxnoofEPLMNs)) OF PLMN-Identity</w:t>
      </w:r>
      <w:r w:rsidRPr="006C6D1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6C6D1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6C6D1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6C6D11" w:rsidRPr="006C6D11" w:rsidRDefault="006C6D11" w:rsidP="006C6D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6C6D11">
        <w:rPr>
          <w:rFonts w:ascii="Courier New" w:eastAsia="SimSun" w:hAnsi="Courier New"/>
          <w:snapToGrid w:val="0"/>
          <w:sz w:val="16"/>
          <w:lang w:eastAsia="en-GB"/>
        </w:rPr>
        <w:tab/>
        <w:t>rat-Restrictions</w:t>
      </w:r>
      <w:r w:rsidRPr="006C6D1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6C6D1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6C6D1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6C6D1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6C6D11">
        <w:rPr>
          <w:rFonts w:ascii="Courier New" w:eastAsia="SimSun" w:hAnsi="Courier New"/>
          <w:snapToGrid w:val="0"/>
          <w:sz w:val="16"/>
          <w:lang w:eastAsia="en-GB"/>
        </w:rPr>
        <w:tab/>
        <w:t>RAT-RestrictionsList</w:t>
      </w:r>
      <w:r w:rsidRPr="006C6D1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6C6D1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6C6D1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6C6D1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6C6D1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6C6D1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6C6D1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6C6D1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6C6D1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6C6D1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6C6D11" w:rsidRPr="006C6D11" w:rsidRDefault="006C6D11" w:rsidP="006C6D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6C6D11">
        <w:rPr>
          <w:rFonts w:ascii="Courier New" w:eastAsia="SimSun" w:hAnsi="Courier New"/>
          <w:snapToGrid w:val="0"/>
          <w:sz w:val="16"/>
          <w:lang w:eastAsia="en-GB"/>
        </w:rPr>
        <w:tab/>
        <w:t>forbiddenAreaInformation</w:t>
      </w:r>
      <w:r w:rsidRPr="006C6D1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6C6D1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6C6D11">
        <w:rPr>
          <w:rFonts w:ascii="Courier New" w:eastAsia="SimSun" w:hAnsi="Courier New"/>
          <w:snapToGrid w:val="0"/>
          <w:sz w:val="16"/>
          <w:lang w:eastAsia="en-GB"/>
        </w:rPr>
        <w:tab/>
        <w:t>ForbiddenAreaList</w:t>
      </w:r>
      <w:r w:rsidRPr="006C6D1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6C6D1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6C6D1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6C6D1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6C6D1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6C6D1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6C6D1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6C6D1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6C6D1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6C6D1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6C6D1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6C6D11" w:rsidRPr="006C6D11" w:rsidRDefault="006C6D11" w:rsidP="006C6D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6C6D11">
        <w:rPr>
          <w:rFonts w:ascii="Courier New" w:eastAsia="SimSun" w:hAnsi="Courier New"/>
          <w:snapToGrid w:val="0"/>
          <w:sz w:val="16"/>
          <w:lang w:eastAsia="en-GB"/>
        </w:rPr>
        <w:tab/>
        <w:t>serviceAreaInformation</w:t>
      </w:r>
      <w:r w:rsidRPr="006C6D1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6C6D1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6C6D1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6C6D11">
        <w:rPr>
          <w:rFonts w:ascii="Courier New" w:eastAsia="SimSun" w:hAnsi="Courier New"/>
          <w:snapToGrid w:val="0"/>
          <w:sz w:val="16"/>
          <w:lang w:eastAsia="en-GB"/>
        </w:rPr>
        <w:tab/>
        <w:t>ServiceAreaList</w:t>
      </w:r>
      <w:r w:rsidRPr="006C6D1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6C6D1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6C6D1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6C6D1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6C6D1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6C6D1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6C6D1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6C6D1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6C6D1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6C6D1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6C6D1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6C6D1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6C6D11" w:rsidRPr="006C6D11" w:rsidRDefault="006C6D11" w:rsidP="006C6D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6C6D11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6C6D1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6C6D11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</w:t>
      </w:r>
      <w:r w:rsidRPr="006C6D11">
        <w:rPr>
          <w:rFonts w:ascii="Courier New" w:eastAsia="SimSun" w:hAnsi="Courier New"/>
          <w:noProof/>
          <w:sz w:val="16"/>
          <w:lang w:eastAsia="en-GB"/>
        </w:rPr>
        <w:t>MobilityRestrictionList</w:t>
      </w:r>
      <w:r w:rsidRPr="006C6D11">
        <w:rPr>
          <w:rFonts w:ascii="Courier New" w:eastAsia="SimSun" w:hAnsi="Courier New"/>
          <w:snapToGrid w:val="0"/>
          <w:sz w:val="16"/>
          <w:lang w:eastAsia="en-GB"/>
        </w:rPr>
        <w:t>-ExtIEs} }</w:t>
      </w:r>
      <w:r w:rsidRPr="006C6D1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6C6D1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6C6D1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6C6D11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:rsidR="006C6D11" w:rsidRPr="006C6D11" w:rsidRDefault="006C6D11" w:rsidP="006C6D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6C6D1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6C6D11" w:rsidRPr="006C6D11" w:rsidRDefault="006C6D11" w:rsidP="006C6D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6C6D1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6C6D11" w:rsidRPr="006C6D11" w:rsidRDefault="006C6D11" w:rsidP="006C6D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6C6D11" w:rsidRPr="006C6D11" w:rsidRDefault="006C6D11" w:rsidP="006C6D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6C6D11">
        <w:rPr>
          <w:rFonts w:ascii="Courier New" w:eastAsia="SimSun" w:hAnsi="Courier New"/>
          <w:noProof/>
          <w:sz w:val="16"/>
          <w:lang w:eastAsia="en-GB"/>
        </w:rPr>
        <w:t>MobilityRestrictionList</w:t>
      </w:r>
      <w:r w:rsidRPr="006C6D11">
        <w:rPr>
          <w:rFonts w:ascii="Courier New" w:eastAsia="SimSun" w:hAnsi="Courier New"/>
          <w:snapToGrid w:val="0"/>
          <w:sz w:val="16"/>
          <w:lang w:eastAsia="en-GB"/>
        </w:rPr>
        <w:t>-ExtIEs XNAP-PROTOCOL-EXTENSION ::={</w:t>
      </w:r>
      <w:r w:rsidRPr="006C6D11">
        <w:rPr>
          <w:rFonts w:ascii="Courier New" w:eastAsia="SimSun" w:hAnsi="Courier New"/>
          <w:noProof/>
          <w:sz w:val="16"/>
          <w:lang w:eastAsia="en-GB"/>
        </w:rPr>
        <w:t xml:space="preserve"> </w:t>
      </w:r>
    </w:p>
    <w:p w:rsidR="006C6D11" w:rsidRPr="006C6D11" w:rsidRDefault="006C6D11" w:rsidP="006C6D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6C6D11">
        <w:rPr>
          <w:rFonts w:ascii="Courier New" w:eastAsia="SimSun" w:hAnsi="Courier New"/>
          <w:snapToGrid w:val="0"/>
          <w:sz w:val="16"/>
          <w:lang w:eastAsia="en-GB"/>
        </w:rPr>
        <w:t>{ ID id-LastE-UTRANPLMNIdentity</w:t>
      </w:r>
      <w:r w:rsidRPr="006C6D1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6C6D1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6C6D1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6C6D1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6C6D11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6C6D11">
        <w:rPr>
          <w:rFonts w:ascii="Courier New" w:eastAsia="SimSun" w:hAnsi="Courier New"/>
          <w:snapToGrid w:val="0"/>
          <w:sz w:val="16"/>
          <w:lang w:eastAsia="en-GB"/>
        </w:rPr>
        <w:tab/>
        <w:t>EXTENSION PLMN</w:t>
      </w:r>
      <w:r w:rsidRPr="006C6D11">
        <w:rPr>
          <w:rFonts w:ascii="Courier New" w:eastAsia="SimSun" w:hAnsi="Courier New"/>
          <w:noProof/>
          <w:snapToGrid w:val="0"/>
          <w:color w:val="FF0000"/>
          <w:sz w:val="16"/>
          <w:u w:val="single"/>
          <w:lang w:eastAsia="en-GB"/>
        </w:rPr>
        <w:t>-</w:t>
      </w:r>
      <w:r w:rsidRPr="006C6D11">
        <w:rPr>
          <w:rFonts w:ascii="Courier New" w:eastAsia="SimSun" w:hAnsi="Courier New"/>
          <w:snapToGrid w:val="0"/>
          <w:sz w:val="16"/>
          <w:lang w:eastAsia="en-GB"/>
        </w:rPr>
        <w:t>Identity</w:t>
      </w:r>
      <w:r w:rsidRPr="006C6D1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6C6D1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6C6D1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6C6D1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6C6D1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6C6D1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6C6D1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6C6D1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6C6D11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6C6D11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6C6D11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:rsidR="006C6D11" w:rsidRPr="006C6D11" w:rsidRDefault="006C6D11" w:rsidP="006C6D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6C6D11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:rsidR="006C6D11" w:rsidRPr="006C6D11" w:rsidRDefault="006C6D11" w:rsidP="006C6D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6C6D11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:rsidR="00310E3A" w:rsidRPr="00AA5DA2" w:rsidRDefault="00310E3A" w:rsidP="00310E3A">
      <w:pPr>
        <w:pStyle w:val="PL"/>
        <w:rPr>
          <w:ins w:id="648" w:author="Huawei" w:date="2019-09-27T17:30:00Z"/>
          <w:snapToGrid w:val="0"/>
        </w:rPr>
      </w:pPr>
      <w:ins w:id="649" w:author="Huawei" w:date="2019-09-27T17:30:00Z">
        <w:r w:rsidRPr="00AA5DA2">
          <w:rPr>
            <w:snapToGrid w:val="0"/>
          </w:rPr>
          <w:t>MobilityParametersModificationRange ::= SEQUENCE {</w:t>
        </w:r>
      </w:ins>
    </w:p>
    <w:p w:rsidR="00310E3A" w:rsidRPr="00AA5DA2" w:rsidRDefault="00310E3A" w:rsidP="00310E3A">
      <w:pPr>
        <w:pStyle w:val="PL"/>
        <w:rPr>
          <w:ins w:id="650" w:author="Huawei" w:date="2019-09-27T17:30:00Z"/>
          <w:snapToGrid w:val="0"/>
        </w:rPr>
      </w:pPr>
      <w:ins w:id="651" w:author="Huawei" w:date="2019-09-27T17:30:00Z">
        <w:r w:rsidRPr="00AA5DA2">
          <w:rPr>
            <w:snapToGrid w:val="0"/>
          </w:rPr>
          <w:tab/>
          <w:t>handoverTriggerChangeLowerLimit</w:t>
        </w:r>
        <w:r w:rsidRPr="00AA5DA2">
          <w:rPr>
            <w:snapToGrid w:val="0"/>
          </w:rPr>
          <w:tab/>
        </w:r>
        <w:r w:rsidRPr="00AA5DA2">
          <w:rPr>
            <w:snapToGrid w:val="0"/>
          </w:rPr>
          <w:tab/>
          <w:t>INTEGER (-20..20),</w:t>
        </w:r>
      </w:ins>
    </w:p>
    <w:p w:rsidR="00310E3A" w:rsidRDefault="00310E3A" w:rsidP="00310E3A">
      <w:pPr>
        <w:pStyle w:val="PL"/>
        <w:rPr>
          <w:ins w:id="652" w:author="Huawei" w:date="2019-09-27T17:31:00Z"/>
          <w:snapToGrid w:val="0"/>
        </w:rPr>
      </w:pPr>
      <w:ins w:id="653" w:author="Huawei" w:date="2019-09-27T17:30:00Z">
        <w:r w:rsidRPr="00AA5DA2">
          <w:rPr>
            <w:snapToGrid w:val="0"/>
          </w:rPr>
          <w:tab/>
          <w:t>handoverTriggerChangeUpperLimit</w:t>
        </w:r>
        <w:r w:rsidRPr="00AA5DA2">
          <w:rPr>
            <w:snapToGrid w:val="0"/>
          </w:rPr>
          <w:tab/>
        </w:r>
        <w:r w:rsidRPr="00AA5DA2">
          <w:rPr>
            <w:snapToGrid w:val="0"/>
          </w:rPr>
          <w:tab/>
          <w:t>INTEGER (-20..20),</w:t>
        </w:r>
      </w:ins>
    </w:p>
    <w:p w:rsidR="00310E3A" w:rsidRPr="006C6D11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4" w:author="Huawei" w:date="2019-09-27T17:31:00Z"/>
          <w:rFonts w:ascii="Courier New" w:eastAsia="SimSun" w:hAnsi="Courier New"/>
          <w:snapToGrid w:val="0"/>
          <w:sz w:val="16"/>
          <w:lang w:eastAsia="en-GB"/>
        </w:rPr>
      </w:pPr>
      <w:ins w:id="655" w:author="Huawei" w:date="2019-09-27T17:31:00Z">
        <w:r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6C6D11">
          <w:rPr>
            <w:rFonts w:ascii="Courier New" w:eastAsia="SimSun" w:hAnsi="Courier New"/>
            <w:snapToGrid w:val="0"/>
            <w:sz w:val="16"/>
            <w:lang w:eastAsia="en-GB"/>
          </w:rPr>
          <w:t>iE-Extensions</w:t>
        </w:r>
        <w:r w:rsidRPr="006C6D11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6C6D11">
          <w:rPr>
            <w:rFonts w:ascii="Courier New" w:eastAsia="SimSun" w:hAnsi="Courier New"/>
            <w:snapToGrid w:val="0"/>
            <w:sz w:val="16"/>
            <w:lang w:eastAsia="en-GB"/>
          </w:rPr>
          <w:tab/>
          <w:t>ProtocolExtensionContainer { {</w:t>
        </w:r>
        <w:r w:rsidRPr="00310E3A">
          <w:t xml:space="preserve"> </w:t>
        </w:r>
        <w:r w:rsidRPr="00310E3A">
          <w:rPr>
            <w:rFonts w:ascii="Courier New" w:eastAsia="SimSun" w:hAnsi="Courier New"/>
            <w:noProof/>
            <w:sz w:val="16"/>
            <w:lang w:eastAsia="en-GB"/>
          </w:rPr>
          <w:t>MobilityParametersModificationRange</w:t>
        </w:r>
        <w:r w:rsidRPr="006C6D11">
          <w:rPr>
            <w:rFonts w:ascii="Courier New" w:eastAsia="SimSun" w:hAnsi="Courier New"/>
            <w:snapToGrid w:val="0"/>
            <w:sz w:val="16"/>
            <w:lang w:eastAsia="en-GB"/>
          </w:rPr>
          <w:t>-ExtIEs} }</w:t>
        </w:r>
        <w:r w:rsidRPr="006C6D11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6C6D11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6C6D11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6C6D11">
          <w:rPr>
            <w:rFonts w:ascii="Courier New" w:eastAsia="SimSun" w:hAnsi="Courier New"/>
            <w:snapToGrid w:val="0"/>
            <w:sz w:val="16"/>
            <w:lang w:eastAsia="en-GB"/>
          </w:rPr>
          <w:tab/>
          <w:t>OPTIONAL,</w:t>
        </w:r>
      </w:ins>
    </w:p>
    <w:p w:rsidR="00310E3A" w:rsidRPr="00310E3A" w:rsidRDefault="00310E3A" w:rsidP="00310E3A">
      <w:pPr>
        <w:pStyle w:val="PL"/>
        <w:rPr>
          <w:ins w:id="656" w:author="Huawei" w:date="2019-09-27T17:30:00Z"/>
          <w:snapToGrid w:val="0"/>
        </w:rPr>
      </w:pPr>
    </w:p>
    <w:p w:rsidR="00310E3A" w:rsidRPr="00AA5DA2" w:rsidRDefault="00310E3A" w:rsidP="00310E3A">
      <w:pPr>
        <w:pStyle w:val="PL"/>
        <w:rPr>
          <w:ins w:id="657" w:author="Huawei" w:date="2019-09-27T17:30:00Z"/>
          <w:snapToGrid w:val="0"/>
        </w:rPr>
      </w:pPr>
      <w:ins w:id="658" w:author="Huawei" w:date="2019-09-27T17:30:00Z">
        <w:r w:rsidRPr="00AA5DA2">
          <w:rPr>
            <w:snapToGrid w:val="0"/>
          </w:rPr>
          <w:tab/>
          <w:t>...</w:t>
        </w:r>
      </w:ins>
    </w:p>
    <w:p w:rsidR="00310E3A" w:rsidRPr="00AA5DA2" w:rsidRDefault="00310E3A" w:rsidP="00310E3A">
      <w:pPr>
        <w:pStyle w:val="PL"/>
        <w:rPr>
          <w:ins w:id="659" w:author="Huawei" w:date="2019-09-27T17:30:00Z"/>
          <w:snapToGrid w:val="0"/>
        </w:rPr>
      </w:pPr>
      <w:ins w:id="660" w:author="Huawei" w:date="2019-09-27T17:30:00Z">
        <w:r w:rsidRPr="00AA5DA2">
          <w:rPr>
            <w:snapToGrid w:val="0"/>
          </w:rPr>
          <w:t>}</w:t>
        </w:r>
      </w:ins>
    </w:p>
    <w:p w:rsidR="0023245E" w:rsidRPr="004F27E9" w:rsidRDefault="0023245E" w:rsidP="0023245E">
      <w:pPr>
        <w:pStyle w:val="PL"/>
        <w:rPr>
          <w:ins w:id="661" w:author="Huawei" w:date="2019-09-30T09:33:00Z"/>
          <w:noProof w:val="0"/>
          <w:snapToGrid w:val="0"/>
          <w:lang w:eastAsia="zh-CN"/>
        </w:rPr>
      </w:pPr>
      <w:ins w:id="662" w:author="Huawei" w:date="2019-09-30T09:33:00Z">
        <w:r w:rsidRPr="00310E3A">
          <w:rPr>
            <w:rFonts w:eastAsia="SimSun"/>
            <w:lang w:eastAsia="en-GB"/>
          </w:rPr>
          <w:t>MobilityParametersModificationRange</w:t>
        </w:r>
        <w:r w:rsidRPr="004F27E9">
          <w:rPr>
            <w:noProof w:val="0"/>
            <w:snapToGrid w:val="0"/>
            <w:lang w:eastAsia="zh-CN"/>
          </w:rPr>
          <w:t>-ExtIEs XNAP-PROTOCOL-EXTENSION ::= {</w:t>
        </w:r>
      </w:ins>
    </w:p>
    <w:p w:rsidR="0023245E" w:rsidRPr="004F27E9" w:rsidRDefault="0023245E" w:rsidP="0023245E">
      <w:pPr>
        <w:pStyle w:val="PL"/>
        <w:rPr>
          <w:ins w:id="663" w:author="Huawei" w:date="2019-09-30T09:33:00Z"/>
          <w:noProof w:val="0"/>
          <w:snapToGrid w:val="0"/>
          <w:lang w:eastAsia="zh-CN"/>
        </w:rPr>
      </w:pPr>
      <w:ins w:id="664" w:author="Huawei" w:date="2019-09-30T09:33:00Z">
        <w:r w:rsidRPr="004F27E9">
          <w:rPr>
            <w:noProof w:val="0"/>
            <w:snapToGrid w:val="0"/>
            <w:lang w:eastAsia="zh-CN"/>
          </w:rPr>
          <w:tab/>
          <w:t>...</w:t>
        </w:r>
      </w:ins>
    </w:p>
    <w:p w:rsidR="0023245E" w:rsidRPr="004F27E9" w:rsidRDefault="0023245E" w:rsidP="0023245E">
      <w:pPr>
        <w:pStyle w:val="PL"/>
        <w:rPr>
          <w:ins w:id="665" w:author="Huawei" w:date="2019-09-30T09:33:00Z"/>
          <w:noProof w:val="0"/>
          <w:snapToGrid w:val="0"/>
          <w:lang w:eastAsia="zh-CN"/>
        </w:rPr>
      </w:pPr>
      <w:ins w:id="666" w:author="Huawei" w:date="2019-09-30T09:33:00Z">
        <w:r w:rsidRPr="004F27E9">
          <w:rPr>
            <w:noProof w:val="0"/>
            <w:snapToGrid w:val="0"/>
            <w:lang w:eastAsia="zh-CN"/>
          </w:rPr>
          <w:t>}</w:t>
        </w:r>
      </w:ins>
    </w:p>
    <w:p w:rsidR="00310E3A" w:rsidRPr="00AA5DA2" w:rsidRDefault="00310E3A" w:rsidP="00310E3A">
      <w:pPr>
        <w:pStyle w:val="PL"/>
        <w:rPr>
          <w:ins w:id="667" w:author="Huawei" w:date="2019-09-27T17:30:00Z"/>
          <w:snapToGrid w:val="0"/>
        </w:rPr>
      </w:pPr>
    </w:p>
    <w:p w:rsidR="00310E3A" w:rsidRPr="00AA5DA2" w:rsidRDefault="00310E3A" w:rsidP="00310E3A">
      <w:pPr>
        <w:pStyle w:val="PL"/>
        <w:rPr>
          <w:ins w:id="668" w:author="Huawei" w:date="2019-09-27T17:30:00Z"/>
          <w:snapToGrid w:val="0"/>
        </w:rPr>
      </w:pPr>
      <w:ins w:id="669" w:author="Huawei" w:date="2019-09-27T17:30:00Z">
        <w:r w:rsidRPr="00AA5DA2">
          <w:rPr>
            <w:snapToGrid w:val="0"/>
          </w:rPr>
          <w:t>MobilityParametersInformation ::= SEQUENCE {</w:t>
        </w:r>
      </w:ins>
    </w:p>
    <w:p w:rsidR="00310E3A" w:rsidRDefault="00310E3A" w:rsidP="00310E3A">
      <w:pPr>
        <w:pStyle w:val="PL"/>
        <w:rPr>
          <w:ins w:id="670" w:author="Huawei" w:date="2019-09-27T17:32:00Z"/>
          <w:snapToGrid w:val="0"/>
        </w:rPr>
      </w:pPr>
      <w:ins w:id="671" w:author="Huawei" w:date="2019-09-27T17:30:00Z">
        <w:r w:rsidRPr="00AA5DA2">
          <w:rPr>
            <w:snapToGrid w:val="0"/>
          </w:rPr>
          <w:tab/>
          <w:t>handoverTriggerChange</w:t>
        </w:r>
        <w:r w:rsidRPr="00AA5DA2">
          <w:rPr>
            <w:snapToGrid w:val="0"/>
          </w:rPr>
          <w:tab/>
        </w:r>
        <w:r w:rsidRPr="00AA5DA2">
          <w:rPr>
            <w:snapToGrid w:val="0"/>
          </w:rPr>
          <w:tab/>
        </w:r>
        <w:r w:rsidRPr="00AA5DA2">
          <w:rPr>
            <w:snapToGrid w:val="0"/>
          </w:rPr>
          <w:tab/>
          <w:t>INTEGER (-20..20),</w:t>
        </w:r>
      </w:ins>
    </w:p>
    <w:p w:rsidR="00310E3A" w:rsidRPr="006C6D11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2" w:author="Huawei" w:date="2019-09-27T17:32:00Z"/>
          <w:rFonts w:ascii="Courier New" w:eastAsia="SimSun" w:hAnsi="Courier New"/>
          <w:snapToGrid w:val="0"/>
          <w:sz w:val="16"/>
          <w:lang w:eastAsia="en-GB"/>
        </w:rPr>
      </w:pPr>
      <w:ins w:id="673" w:author="Huawei" w:date="2019-09-27T17:32:00Z">
        <w:r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6C6D11">
          <w:rPr>
            <w:rFonts w:ascii="Courier New" w:eastAsia="SimSun" w:hAnsi="Courier New"/>
            <w:snapToGrid w:val="0"/>
            <w:sz w:val="16"/>
            <w:lang w:eastAsia="en-GB"/>
          </w:rPr>
          <w:t>iE-Extensions</w:t>
        </w:r>
        <w:r w:rsidRPr="006C6D11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6C6D11">
          <w:rPr>
            <w:rFonts w:ascii="Courier New" w:eastAsia="SimSun" w:hAnsi="Courier New"/>
            <w:snapToGrid w:val="0"/>
            <w:sz w:val="16"/>
            <w:lang w:eastAsia="en-GB"/>
          </w:rPr>
          <w:tab/>
          <w:t>ProtocolExtensionContainer { {</w:t>
        </w:r>
        <w:r w:rsidRPr="00310E3A">
          <w:t xml:space="preserve"> </w:t>
        </w:r>
        <w:r>
          <w:rPr>
            <w:rFonts w:ascii="Courier New" w:eastAsia="SimSun" w:hAnsi="Courier New"/>
            <w:noProof/>
            <w:sz w:val="16"/>
            <w:lang w:eastAsia="en-GB"/>
          </w:rPr>
          <w:t>MobilityParametersInformation</w:t>
        </w:r>
        <w:r w:rsidRPr="006C6D11">
          <w:rPr>
            <w:rFonts w:ascii="Courier New" w:eastAsia="SimSun" w:hAnsi="Courier New"/>
            <w:snapToGrid w:val="0"/>
            <w:sz w:val="16"/>
            <w:lang w:eastAsia="en-GB"/>
          </w:rPr>
          <w:t>-ExtIEs} }</w:t>
        </w:r>
        <w:r w:rsidRPr="006C6D11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6C6D11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6C6D11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6C6D11">
          <w:rPr>
            <w:rFonts w:ascii="Courier New" w:eastAsia="SimSun" w:hAnsi="Courier New"/>
            <w:snapToGrid w:val="0"/>
            <w:sz w:val="16"/>
            <w:lang w:eastAsia="en-GB"/>
          </w:rPr>
          <w:tab/>
          <w:t>OPTIONAL,</w:t>
        </w:r>
      </w:ins>
    </w:p>
    <w:p w:rsidR="00310E3A" w:rsidRPr="00310E3A" w:rsidRDefault="00310E3A" w:rsidP="00310E3A">
      <w:pPr>
        <w:pStyle w:val="PL"/>
        <w:rPr>
          <w:ins w:id="674" w:author="Huawei" w:date="2019-09-27T17:30:00Z"/>
          <w:snapToGrid w:val="0"/>
        </w:rPr>
      </w:pPr>
    </w:p>
    <w:p w:rsidR="00310E3A" w:rsidRPr="00AA5DA2" w:rsidRDefault="00310E3A" w:rsidP="00310E3A">
      <w:pPr>
        <w:pStyle w:val="PL"/>
        <w:rPr>
          <w:ins w:id="675" w:author="Huawei" w:date="2019-09-27T17:30:00Z"/>
          <w:snapToGrid w:val="0"/>
        </w:rPr>
      </w:pPr>
      <w:ins w:id="676" w:author="Huawei" w:date="2019-09-27T17:30:00Z">
        <w:r w:rsidRPr="00AA5DA2">
          <w:rPr>
            <w:snapToGrid w:val="0"/>
          </w:rPr>
          <w:tab/>
          <w:t>...</w:t>
        </w:r>
      </w:ins>
    </w:p>
    <w:p w:rsidR="00310E3A" w:rsidRPr="00AA5DA2" w:rsidRDefault="00310E3A" w:rsidP="00310E3A">
      <w:pPr>
        <w:pStyle w:val="PL"/>
        <w:rPr>
          <w:ins w:id="677" w:author="Huawei" w:date="2019-09-27T17:30:00Z"/>
          <w:snapToGrid w:val="0"/>
        </w:rPr>
      </w:pPr>
      <w:ins w:id="678" w:author="Huawei" w:date="2019-09-27T17:30:00Z">
        <w:r w:rsidRPr="00AA5DA2">
          <w:rPr>
            <w:snapToGrid w:val="0"/>
          </w:rPr>
          <w:t>}</w:t>
        </w:r>
      </w:ins>
    </w:p>
    <w:p w:rsidR="0023245E" w:rsidRPr="004F27E9" w:rsidRDefault="0023245E" w:rsidP="0023245E">
      <w:pPr>
        <w:pStyle w:val="PL"/>
        <w:rPr>
          <w:ins w:id="679" w:author="Huawei" w:date="2019-09-30T09:33:00Z"/>
          <w:noProof w:val="0"/>
          <w:snapToGrid w:val="0"/>
          <w:lang w:eastAsia="zh-CN"/>
        </w:rPr>
      </w:pPr>
      <w:ins w:id="680" w:author="Huawei" w:date="2019-09-30T09:34:00Z">
        <w:r>
          <w:rPr>
            <w:rFonts w:eastAsia="SimSun"/>
            <w:lang w:eastAsia="en-GB"/>
          </w:rPr>
          <w:t>MobilityParametersInformation</w:t>
        </w:r>
      </w:ins>
      <w:ins w:id="681" w:author="Huawei" w:date="2019-09-30T09:33:00Z">
        <w:r w:rsidRPr="004F27E9">
          <w:rPr>
            <w:noProof w:val="0"/>
            <w:snapToGrid w:val="0"/>
            <w:lang w:eastAsia="zh-CN"/>
          </w:rPr>
          <w:t>-ExtIEs XNAP-PROTOCOL-EXTENSION ::= {</w:t>
        </w:r>
      </w:ins>
    </w:p>
    <w:p w:rsidR="0023245E" w:rsidRPr="004F27E9" w:rsidRDefault="0023245E" w:rsidP="0023245E">
      <w:pPr>
        <w:pStyle w:val="PL"/>
        <w:rPr>
          <w:ins w:id="682" w:author="Huawei" w:date="2019-09-30T09:33:00Z"/>
          <w:noProof w:val="0"/>
          <w:snapToGrid w:val="0"/>
          <w:lang w:eastAsia="zh-CN"/>
        </w:rPr>
      </w:pPr>
      <w:ins w:id="683" w:author="Huawei" w:date="2019-09-30T09:33:00Z">
        <w:r w:rsidRPr="004F27E9">
          <w:rPr>
            <w:noProof w:val="0"/>
            <w:snapToGrid w:val="0"/>
            <w:lang w:eastAsia="zh-CN"/>
          </w:rPr>
          <w:tab/>
          <w:t>...</w:t>
        </w:r>
      </w:ins>
    </w:p>
    <w:p w:rsidR="0023245E" w:rsidRPr="004F27E9" w:rsidRDefault="0023245E" w:rsidP="0023245E">
      <w:pPr>
        <w:pStyle w:val="PL"/>
        <w:rPr>
          <w:ins w:id="684" w:author="Huawei" w:date="2019-09-30T09:33:00Z"/>
          <w:noProof w:val="0"/>
          <w:snapToGrid w:val="0"/>
          <w:lang w:eastAsia="zh-CN"/>
        </w:rPr>
      </w:pPr>
      <w:ins w:id="685" w:author="Huawei" w:date="2019-09-30T09:33:00Z">
        <w:r w:rsidRPr="004F27E9">
          <w:rPr>
            <w:noProof w:val="0"/>
            <w:snapToGrid w:val="0"/>
            <w:lang w:eastAsia="zh-CN"/>
          </w:rPr>
          <w:t>}</w:t>
        </w:r>
      </w:ins>
    </w:p>
    <w:p w:rsidR="00310E3A" w:rsidRDefault="00310E3A" w:rsidP="00310E3A">
      <w:pPr>
        <w:rPr>
          <w:noProof/>
        </w:rPr>
      </w:pPr>
    </w:p>
    <w:p w:rsidR="00310E3A" w:rsidRDefault="00310E3A" w:rsidP="00310E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eastAsia="zh-CN"/>
        </w:rPr>
      </w:pPr>
      <w:r>
        <w:rPr>
          <w:rFonts w:hint="eastAsia"/>
          <w:noProof/>
          <w:highlight w:val="yellow"/>
          <w:lang w:eastAsia="zh-CN"/>
        </w:rPr>
        <w:t>Next</w:t>
      </w:r>
      <w:r w:rsidRPr="00C75ACF">
        <w:rPr>
          <w:rFonts w:hint="eastAsia"/>
          <w:noProof/>
          <w:highlight w:val="yellow"/>
          <w:lang w:eastAsia="zh-CN"/>
        </w:rPr>
        <w:t xml:space="preserve"> change</w:t>
      </w:r>
    </w:p>
    <w:p w:rsidR="00310E3A" w:rsidRDefault="00310E3A" w:rsidP="00310E3A">
      <w:pPr>
        <w:rPr>
          <w:noProof/>
        </w:rPr>
      </w:pPr>
    </w:p>
    <w:p w:rsidR="00C75ACF" w:rsidRDefault="00C75ACF" w:rsidP="00DE5C3B">
      <w:pPr>
        <w:rPr>
          <w:ins w:id="686" w:author="Huawei" w:date="2019-09-27T17:36:00Z"/>
          <w:lang w:eastAsia="en-GB"/>
        </w:rPr>
      </w:pPr>
    </w:p>
    <w:p w:rsidR="00310E3A" w:rsidRDefault="00310E3A" w:rsidP="00DE5C3B">
      <w:pPr>
        <w:rPr>
          <w:ins w:id="687" w:author="Huawei" w:date="2019-09-27T17:36:00Z"/>
          <w:lang w:eastAsia="en-GB"/>
        </w:rPr>
      </w:pPr>
    </w:p>
    <w:p w:rsidR="00310E3A" w:rsidRPr="00310E3A" w:rsidRDefault="00310E3A" w:rsidP="00310E3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en-GB"/>
        </w:rPr>
      </w:pPr>
      <w:bookmarkStart w:id="688" w:name="_Toc14207712"/>
      <w:r w:rsidRPr="00310E3A">
        <w:rPr>
          <w:rFonts w:ascii="Arial" w:eastAsia="SimSun" w:hAnsi="Arial"/>
          <w:sz w:val="28"/>
          <w:lang w:eastAsia="en-GB"/>
        </w:rPr>
        <w:t>9.3.7</w:t>
      </w:r>
      <w:r w:rsidRPr="00310E3A">
        <w:rPr>
          <w:rFonts w:ascii="Arial" w:eastAsia="SimSun" w:hAnsi="Arial"/>
          <w:sz w:val="28"/>
          <w:lang w:eastAsia="en-GB"/>
        </w:rPr>
        <w:tab/>
        <w:t>Constant definitions</w:t>
      </w:r>
      <w:bookmarkEnd w:id="688"/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310E3A">
        <w:rPr>
          <w:rFonts w:ascii="Courier New" w:eastAsia="SimSun" w:hAnsi="Courier New"/>
          <w:snapToGrid w:val="0"/>
          <w:sz w:val="16"/>
          <w:lang w:eastAsia="en-GB"/>
        </w:rPr>
        <w:t>-- ASN1START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z w:val="16"/>
          <w:lang w:eastAsia="en-GB"/>
        </w:rPr>
        <w:t>-- **************************************************************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z w:val="16"/>
          <w:lang w:eastAsia="en-GB"/>
        </w:rPr>
        <w:t>--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z w:val="16"/>
          <w:lang w:eastAsia="en-GB"/>
        </w:rPr>
        <w:t>-- Constant definitions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z w:val="16"/>
          <w:lang w:eastAsia="en-GB"/>
        </w:rPr>
        <w:t>--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z w:val="16"/>
          <w:lang w:eastAsia="en-GB"/>
        </w:rPr>
        <w:t>-- **************************************************************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z w:val="16"/>
          <w:lang w:eastAsia="en-GB"/>
        </w:rPr>
        <w:t>XnAP-Constants {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z w:val="16"/>
          <w:lang w:eastAsia="en-GB"/>
        </w:rPr>
        <w:t>itu-t (0) identified-organization (4) etsi (0) mobileDomain (0)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z w:val="16"/>
          <w:lang w:eastAsia="en-GB"/>
        </w:rPr>
        <w:t>ngran-Access (22) modules (3) xnap (2) version1 (1) xnap-Constants (4) }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z w:val="16"/>
          <w:lang w:eastAsia="en-GB"/>
        </w:rPr>
        <w:t>DEFINITIONS AUTOMATIC TAGS ::=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z w:val="16"/>
          <w:lang w:eastAsia="en-GB"/>
        </w:rPr>
        <w:t>BEGIN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z w:val="16"/>
          <w:lang w:eastAsia="en-GB"/>
        </w:rPr>
        <w:t>IMPORTS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z w:val="16"/>
          <w:lang w:eastAsia="en-GB"/>
        </w:rPr>
        <w:tab/>
        <w:t>ProcedureCode,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z w:val="16"/>
          <w:lang w:eastAsia="en-GB"/>
        </w:rPr>
        <w:tab/>
        <w:t>ProtocolIE-ID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z w:val="16"/>
          <w:lang w:eastAsia="en-GB"/>
        </w:rPr>
        <w:t>FROM XnAP-CommonDataTypes;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z w:val="16"/>
          <w:lang w:eastAsia="en-GB"/>
        </w:rPr>
        <w:t>-- **************************************************************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z w:val="16"/>
          <w:lang w:eastAsia="en-GB"/>
        </w:rPr>
        <w:t>--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z w:val="16"/>
          <w:lang w:eastAsia="en-GB"/>
        </w:rPr>
        <w:t>-- Elementary Procedures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z w:val="16"/>
          <w:lang w:eastAsia="en-GB"/>
        </w:rPr>
        <w:t>--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z w:val="16"/>
          <w:lang w:eastAsia="en-GB"/>
        </w:rPr>
        <w:t>-- **************************************************************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id-handoverPreparation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>ProcedureCode ::= 0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id-sNStatusTransfer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>ProcedureCode ::= 1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id-handoverCancel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>ProcedureCode ::= 2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id-retrieveUEContext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>ProcedureCode ::= 3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id-rANPaging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>ProcedureCode ::= 4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id-xnUAddressIndication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>ProcedureCode ::= 5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id-uEContextRelease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>ProcedureCode ::= 6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id-sNGRANnodeAdditionPreparation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>ProcedureCode ::= 7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id-sNGRANnodeReconfigurationCompletion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>ProcedureCode ::= 8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id-mNGRANnodeinitiatedSNGRANnodeModificationPreparation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>ProcedureCode ::= 9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id-sNGRANnodeinitiatedSNGRANnodeModificationPreparation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>ProcedureCode ::= 10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id-mNGRANnodeinitiatedSNGRANnodeRelease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>ProcedureCode ::= 11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id-sNGRANnodeinitiatedSNGRANnodeRelease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>ProcedureCode ::= 12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id-sNGRANnodeCounterCheck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>ProcedureCode ::= 13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310E3A">
        <w:rPr>
          <w:rFonts w:ascii="Courier New" w:eastAsia="DengXian" w:hAnsi="Courier New"/>
          <w:noProof/>
          <w:snapToGrid w:val="0"/>
          <w:sz w:val="16"/>
          <w:lang w:eastAsia="zh-CN"/>
        </w:rPr>
        <w:t>id-sNGRANnodeChange</w:t>
      </w:r>
      <w:r w:rsidRPr="00310E3A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310E3A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310E3A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310E3A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310E3A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310E3A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310E3A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310E3A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310E3A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310E3A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310E3A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310E3A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>ProcedureCode ::= 14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id-rRCTransfer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>ProcedureCode ::= 15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id-xnRemoval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>ProcedureCode ::= 16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id-xnSetup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>ProcedureCode ::= 17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id-nGRANnodeConfigurationUpdate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>ProcedureCode ::= 18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id-cellActivation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>ProcedureCode ::= 19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id-reset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>ProcedureCode ::= 20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id-errorIndication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>ProcedureCode ::= 21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id-privateMessage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ProcedureCode ::= 22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id-notificationControl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ProcedureCode ::= 23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id-activityNotification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ProcedureCode ::= 24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id-e-UTRA-NR-CellResourceCoordination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ProcedureCode ::= 25</w:t>
      </w:r>
    </w:p>
    <w:p w:rsid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9" w:author="Huawei" w:date="2019-09-30T09:30:00Z"/>
          <w:rFonts w:ascii="Courier New" w:eastAsia="SimSun" w:hAnsi="Courier New"/>
          <w:noProof/>
          <w:snapToGrid w:val="0"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id-secondaryRATDataUsageReport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ProcedureCode ::= 26</w:t>
      </w:r>
    </w:p>
    <w:p w:rsidR="005E0BB4" w:rsidRPr="00310E3A" w:rsidRDefault="005E0BB4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ins w:id="690" w:author="Huawei" w:date="2019-09-30T09:30:00Z">
        <w:r w:rsidRPr="00133134">
          <w:rPr>
            <w:rFonts w:ascii="Courier New" w:eastAsia="SimSun" w:hAnsi="Courier New"/>
            <w:noProof/>
            <w:snapToGrid w:val="0"/>
            <w:sz w:val="16"/>
            <w:lang w:eastAsia="en-GB"/>
          </w:rPr>
          <w:t>id-mobilitySettingsChange</w:t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  <w:t>ProcedureCode ::= XX</w:t>
        </w:r>
      </w:ins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en-GB"/>
        </w:rPr>
      </w:pP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z w:val="16"/>
          <w:lang w:eastAsia="en-GB"/>
        </w:rPr>
        <w:t>-- **************************************************************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z w:val="16"/>
          <w:lang w:eastAsia="en-GB"/>
        </w:rPr>
        <w:t>--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z w:val="16"/>
          <w:lang w:eastAsia="en-GB"/>
        </w:rPr>
        <w:t>-- Lists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z w:val="16"/>
          <w:lang w:eastAsia="en-GB"/>
        </w:rPr>
        <w:t>--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z w:val="16"/>
          <w:lang w:eastAsia="en-GB"/>
        </w:rPr>
        <w:t>-- **************************************************************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Arial"/>
          <w:noProof/>
          <w:sz w:val="16"/>
          <w:lang w:eastAsia="ja-JP"/>
        </w:rPr>
      </w:pPr>
      <w:r w:rsidRPr="00310E3A">
        <w:rPr>
          <w:rFonts w:ascii="Courier New" w:eastAsia="SimSun" w:hAnsi="Courier New"/>
          <w:noProof/>
          <w:sz w:val="16"/>
          <w:lang w:eastAsia="ja-JP"/>
        </w:rPr>
        <w:t>maxEARFCN</w:t>
      </w:r>
      <w:r w:rsidRPr="00310E3A">
        <w:rPr>
          <w:rFonts w:ascii="Courier New" w:eastAsia="SimSun" w:hAnsi="Courier New"/>
          <w:noProof/>
          <w:sz w:val="16"/>
          <w:lang w:eastAsia="ja-JP"/>
        </w:rPr>
        <w:tab/>
      </w:r>
      <w:r w:rsidRPr="00310E3A">
        <w:rPr>
          <w:rFonts w:ascii="Courier New" w:eastAsia="SimSun" w:hAnsi="Courier New"/>
          <w:noProof/>
          <w:sz w:val="16"/>
          <w:lang w:eastAsia="ja-JP"/>
        </w:rPr>
        <w:tab/>
      </w:r>
      <w:r w:rsidRPr="00310E3A">
        <w:rPr>
          <w:rFonts w:ascii="Courier New" w:eastAsia="SimSun" w:hAnsi="Courier New"/>
          <w:noProof/>
          <w:sz w:val="16"/>
          <w:lang w:eastAsia="ja-JP"/>
        </w:rPr>
        <w:tab/>
      </w:r>
      <w:r w:rsidRPr="00310E3A">
        <w:rPr>
          <w:rFonts w:ascii="Courier New" w:eastAsia="SimSun" w:hAnsi="Courier New"/>
          <w:noProof/>
          <w:sz w:val="16"/>
          <w:lang w:eastAsia="ja-JP"/>
        </w:rPr>
        <w:tab/>
      </w:r>
      <w:r w:rsidRPr="00310E3A">
        <w:rPr>
          <w:rFonts w:ascii="Courier New" w:eastAsia="SimSun" w:hAnsi="Courier New"/>
          <w:noProof/>
          <w:sz w:val="16"/>
          <w:lang w:eastAsia="ja-JP"/>
        </w:rPr>
        <w:tab/>
      </w:r>
      <w:r w:rsidRPr="00310E3A">
        <w:rPr>
          <w:rFonts w:ascii="Courier New" w:eastAsia="SimSun" w:hAnsi="Courier New"/>
          <w:noProof/>
          <w:sz w:val="16"/>
          <w:lang w:eastAsia="ja-JP"/>
        </w:rPr>
        <w:tab/>
      </w:r>
      <w:r w:rsidRPr="00310E3A">
        <w:rPr>
          <w:rFonts w:ascii="Courier New" w:eastAsia="SimSun" w:hAnsi="Courier New"/>
          <w:noProof/>
          <w:sz w:val="16"/>
          <w:lang w:eastAsia="ja-JP"/>
        </w:rPr>
        <w:tab/>
      </w:r>
      <w:r w:rsidRPr="00310E3A">
        <w:rPr>
          <w:rFonts w:ascii="Courier New" w:eastAsia="SimSun" w:hAnsi="Courier New"/>
          <w:noProof/>
          <w:sz w:val="16"/>
          <w:lang w:eastAsia="ja-JP"/>
        </w:rPr>
        <w:tab/>
      </w:r>
      <w:r w:rsidRPr="00310E3A">
        <w:rPr>
          <w:rFonts w:ascii="Courier New" w:eastAsia="SimSun" w:hAnsi="Courier New"/>
          <w:noProof/>
          <w:sz w:val="16"/>
          <w:lang w:eastAsia="ja-JP"/>
        </w:rPr>
        <w:tab/>
        <w:t xml:space="preserve">INTEGER ::= </w:t>
      </w:r>
      <w:r w:rsidRPr="00310E3A">
        <w:rPr>
          <w:rFonts w:ascii="Courier New" w:eastAsia="SimSun" w:hAnsi="Courier New"/>
          <w:noProof/>
          <w:sz w:val="16"/>
          <w:lang w:eastAsia="zh-CN"/>
        </w:rPr>
        <w:t>262143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szCs w:val="16"/>
          <w:lang w:eastAsia="en-GB"/>
        </w:rPr>
      </w:pPr>
      <w:r w:rsidRPr="00310E3A">
        <w:rPr>
          <w:rFonts w:ascii="Courier New" w:eastAsia="MS Mincho" w:hAnsi="Courier New" w:cs="Arial"/>
          <w:noProof/>
          <w:sz w:val="16"/>
          <w:lang w:eastAsia="ja-JP"/>
        </w:rPr>
        <w:t>maxnoofAllowedAreas</w:t>
      </w:r>
      <w:r w:rsidRPr="00310E3A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310E3A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310E3A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310E3A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310E3A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310E3A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310E3A">
        <w:rPr>
          <w:rFonts w:ascii="Courier New" w:eastAsia="MS Mincho" w:hAnsi="Courier New" w:cs="Arial"/>
          <w:noProof/>
          <w:sz w:val="16"/>
          <w:lang w:eastAsia="ja-JP"/>
        </w:rPr>
        <w:tab/>
        <w:t>INTEGER ::= 16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maxnoofAMFRegions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INTEGER ::= 16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szCs w:val="16"/>
          <w:lang w:eastAsia="en-GB"/>
        </w:rPr>
      </w:pPr>
      <w:r w:rsidRPr="00310E3A">
        <w:rPr>
          <w:rFonts w:ascii="Courier New" w:eastAsia="SimSun" w:hAnsi="Courier New"/>
          <w:sz w:val="16"/>
          <w:szCs w:val="16"/>
          <w:lang w:eastAsia="en-GB"/>
        </w:rPr>
        <w:t>maxnoofAoIs</w:t>
      </w:r>
      <w:r w:rsidRPr="00310E3A">
        <w:rPr>
          <w:rFonts w:ascii="Courier New" w:eastAsia="SimSun" w:hAnsi="Courier New"/>
          <w:sz w:val="16"/>
          <w:szCs w:val="16"/>
          <w:lang w:eastAsia="en-GB"/>
        </w:rPr>
        <w:tab/>
      </w:r>
      <w:r w:rsidRPr="00310E3A">
        <w:rPr>
          <w:rFonts w:ascii="Courier New" w:eastAsia="SimSun" w:hAnsi="Courier New"/>
          <w:sz w:val="16"/>
          <w:szCs w:val="16"/>
          <w:lang w:eastAsia="en-GB"/>
        </w:rPr>
        <w:tab/>
      </w:r>
      <w:r w:rsidRPr="00310E3A">
        <w:rPr>
          <w:rFonts w:ascii="Courier New" w:eastAsia="SimSun" w:hAnsi="Courier New"/>
          <w:sz w:val="16"/>
          <w:szCs w:val="16"/>
          <w:lang w:eastAsia="en-GB"/>
        </w:rPr>
        <w:tab/>
      </w:r>
      <w:r w:rsidRPr="00310E3A">
        <w:rPr>
          <w:rFonts w:ascii="Courier New" w:eastAsia="SimSun" w:hAnsi="Courier New"/>
          <w:sz w:val="16"/>
          <w:szCs w:val="16"/>
          <w:lang w:eastAsia="en-GB"/>
        </w:rPr>
        <w:tab/>
      </w:r>
      <w:r w:rsidRPr="00310E3A">
        <w:rPr>
          <w:rFonts w:ascii="Courier New" w:eastAsia="SimSun" w:hAnsi="Courier New"/>
          <w:sz w:val="16"/>
          <w:szCs w:val="16"/>
          <w:lang w:eastAsia="en-GB"/>
        </w:rPr>
        <w:tab/>
      </w:r>
      <w:r w:rsidRPr="00310E3A">
        <w:rPr>
          <w:rFonts w:ascii="Courier New" w:eastAsia="SimSun" w:hAnsi="Courier New"/>
          <w:sz w:val="16"/>
          <w:szCs w:val="16"/>
          <w:lang w:eastAsia="en-GB"/>
        </w:rPr>
        <w:tab/>
      </w:r>
      <w:r w:rsidRPr="00310E3A">
        <w:rPr>
          <w:rFonts w:ascii="Courier New" w:eastAsia="SimSun" w:hAnsi="Courier New"/>
          <w:sz w:val="16"/>
          <w:szCs w:val="16"/>
          <w:lang w:eastAsia="en-GB"/>
        </w:rPr>
        <w:tab/>
      </w:r>
      <w:r w:rsidRPr="00310E3A">
        <w:rPr>
          <w:rFonts w:ascii="Courier New" w:eastAsia="SimSun" w:hAnsi="Courier New"/>
          <w:sz w:val="16"/>
          <w:szCs w:val="16"/>
          <w:lang w:eastAsia="en-GB"/>
        </w:rPr>
        <w:tab/>
      </w:r>
      <w:r w:rsidRPr="00310E3A">
        <w:rPr>
          <w:rFonts w:ascii="Courier New" w:eastAsia="SimSun" w:hAnsi="Courier New"/>
          <w:sz w:val="16"/>
          <w:szCs w:val="16"/>
          <w:lang w:eastAsia="en-GB"/>
        </w:rPr>
        <w:tab/>
        <w:t>INTEGER ::= 64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310E3A">
        <w:rPr>
          <w:rFonts w:ascii="Courier New" w:eastAsia="SimSun" w:hAnsi="Courier New"/>
          <w:noProof/>
          <w:sz w:val="16"/>
          <w:lang w:eastAsia="en-GB"/>
        </w:rPr>
        <w:t>maxnoofBPLMNs</w:t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  <w:t>INTEGER ::= 12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310E3A">
        <w:rPr>
          <w:rFonts w:ascii="Courier New" w:eastAsia="SimSun" w:hAnsi="Courier New"/>
          <w:snapToGrid w:val="0"/>
          <w:sz w:val="16"/>
          <w:lang w:eastAsia="zh-CN"/>
        </w:rPr>
        <w:t>maxnoofCellsinAoI</w:t>
      </w:r>
      <w:r w:rsidRPr="00310E3A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10E3A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10E3A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10E3A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10E3A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10E3A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10E3A">
        <w:rPr>
          <w:rFonts w:ascii="Courier New" w:eastAsia="SimSun" w:hAnsi="Courier New"/>
          <w:snapToGrid w:val="0"/>
          <w:sz w:val="16"/>
          <w:lang w:eastAsia="zh-CN"/>
        </w:rPr>
        <w:tab/>
        <w:t>INTEGER ::= 256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sz w:val="16"/>
          <w:szCs w:val="16"/>
          <w:lang w:eastAsia="en-GB"/>
        </w:rPr>
        <w:t>maxnoofCellsinUEHistoryInfo</w:t>
      </w:r>
      <w:r w:rsidRPr="00310E3A">
        <w:rPr>
          <w:rFonts w:ascii="Courier New" w:eastAsia="SimSun" w:hAnsi="Courier New"/>
          <w:sz w:val="16"/>
          <w:szCs w:val="16"/>
          <w:lang w:eastAsia="en-GB"/>
        </w:rPr>
        <w:tab/>
      </w:r>
      <w:r w:rsidRPr="00310E3A">
        <w:rPr>
          <w:rFonts w:ascii="Courier New" w:eastAsia="SimSun" w:hAnsi="Courier New"/>
          <w:sz w:val="16"/>
          <w:szCs w:val="16"/>
          <w:lang w:eastAsia="en-GB"/>
        </w:rPr>
        <w:tab/>
      </w:r>
      <w:r w:rsidRPr="00310E3A">
        <w:rPr>
          <w:rFonts w:ascii="Courier New" w:eastAsia="SimSun" w:hAnsi="Courier New"/>
          <w:sz w:val="16"/>
          <w:szCs w:val="16"/>
          <w:lang w:eastAsia="en-GB"/>
        </w:rPr>
        <w:tab/>
      </w:r>
      <w:r w:rsidRPr="00310E3A">
        <w:rPr>
          <w:rFonts w:ascii="Courier New" w:eastAsia="SimSun" w:hAnsi="Courier New"/>
          <w:sz w:val="16"/>
          <w:szCs w:val="16"/>
          <w:lang w:eastAsia="en-GB"/>
        </w:rPr>
        <w:tab/>
      </w:r>
      <w:r w:rsidRPr="00310E3A">
        <w:rPr>
          <w:rFonts w:ascii="Courier New" w:eastAsia="SimSun" w:hAnsi="Courier New"/>
          <w:sz w:val="16"/>
          <w:szCs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>INTEGER ::= 16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z w:val="16"/>
          <w:lang w:eastAsia="en-GB"/>
        </w:rPr>
        <w:t>maxnoofCellsinNG-RANnode</w:t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  <w:t>INTEGER ::= 16384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z w:val="16"/>
          <w:lang w:eastAsia="en-GB"/>
        </w:rPr>
        <w:t>maxnoofCellsinRNA</w:t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  <w:t>INTEGER ::= 32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310E3A">
        <w:rPr>
          <w:rFonts w:ascii="Courier New" w:eastAsia="SimSun" w:hAnsi="Courier New"/>
          <w:snapToGrid w:val="0"/>
          <w:sz w:val="16"/>
          <w:lang w:eastAsia="en-GB"/>
        </w:rPr>
        <w:t>maxnoofCellsUEMovingTrajectory</w:t>
      </w:r>
      <w:r w:rsidRPr="00310E3A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snapToGrid w:val="0"/>
          <w:sz w:val="16"/>
          <w:lang w:eastAsia="en-GB"/>
        </w:rPr>
        <w:tab/>
        <w:t>INTEGER ::= 16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z w:val="16"/>
          <w:lang w:eastAsia="en-GB"/>
        </w:rPr>
        <w:t>maxnoofDRBs</w:t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  <w:t>INTEGER ::= 32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z w:val="16"/>
          <w:lang w:eastAsia="en-GB"/>
        </w:rPr>
        <w:t>maxnoofEUTRABands</w:t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  <w:t>INTEGER ::= 16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snapToGrid w:val="0"/>
          <w:sz w:val="16"/>
          <w:lang w:eastAsia="en-GB"/>
        </w:rPr>
        <w:t>maxnoofEUTRABPLMNs</w:t>
      </w:r>
      <w:r w:rsidRPr="00310E3A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>INTEGER ::= 6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310E3A">
        <w:rPr>
          <w:rFonts w:ascii="Courier New" w:eastAsia="SimSun" w:hAnsi="Courier New"/>
          <w:snapToGrid w:val="0"/>
          <w:sz w:val="16"/>
          <w:lang w:eastAsia="en-GB"/>
        </w:rPr>
        <w:t>maxnoofEPLMNs</w:t>
      </w:r>
      <w:r w:rsidRPr="00310E3A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snapToGrid w:val="0"/>
          <w:sz w:val="16"/>
          <w:lang w:eastAsia="en-GB"/>
        </w:rPr>
        <w:tab/>
        <w:t>INTEGER ::= 15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Arial"/>
          <w:noProof/>
          <w:sz w:val="16"/>
          <w:lang w:eastAsia="ja-JP"/>
        </w:rPr>
      </w:pPr>
      <w:r w:rsidRPr="00310E3A">
        <w:rPr>
          <w:rFonts w:ascii="Courier New" w:eastAsia="MS Mincho" w:hAnsi="Courier New" w:cs="Arial"/>
          <w:noProof/>
          <w:sz w:val="16"/>
          <w:lang w:eastAsia="ja-JP"/>
        </w:rPr>
        <w:t>maxnoofForbiddenTACs</w:t>
      </w:r>
      <w:r w:rsidRPr="00310E3A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310E3A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310E3A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310E3A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310E3A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310E3A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310E3A">
        <w:rPr>
          <w:rFonts w:ascii="Courier New" w:eastAsia="MS Mincho" w:hAnsi="Courier New" w:cs="Arial"/>
          <w:noProof/>
          <w:sz w:val="16"/>
          <w:lang w:eastAsia="ja-JP"/>
        </w:rPr>
        <w:tab/>
        <w:t>INTEGER ::= 4096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z w:val="16"/>
          <w:lang w:eastAsia="en-GB"/>
        </w:rPr>
        <w:t>maxnoofMBSFNEUTRA</w:t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  <w:t>INTEGER ::= 8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z w:val="16"/>
          <w:lang w:eastAsia="en-GB"/>
        </w:rPr>
        <w:t>maxnoofMultiConnectivityMinusOne            INTEGER ::= 3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z w:val="16"/>
          <w:lang w:eastAsia="en-GB"/>
        </w:rPr>
        <w:t>maxnoofNeighbours</w:t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  <w:t>INTEGER ::= 1024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z w:val="16"/>
          <w:lang w:eastAsia="en-GB"/>
        </w:rPr>
        <w:t>maxnoofNRCellBands</w:t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  <w:t>INTEGER ::= 32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MS Mincho" w:hAnsi="Courier New" w:cs="Arial"/>
          <w:noProof/>
          <w:sz w:val="16"/>
          <w:lang w:eastAsia="ja-JP"/>
        </w:rPr>
        <w:t>m</w:t>
      </w:r>
      <w:r w:rsidRPr="00310E3A">
        <w:rPr>
          <w:rFonts w:ascii="Courier New" w:eastAsia="SimSun" w:hAnsi="Courier New" w:cs="Arial"/>
          <w:noProof/>
          <w:sz w:val="16"/>
          <w:lang w:eastAsia="ja-JP"/>
        </w:rPr>
        <w:t>axnoofPLMNs</w:t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  <w:t>INTEGER ::= 16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z w:val="16"/>
          <w:lang w:eastAsia="en-GB"/>
        </w:rPr>
        <w:t>maxnoofPDUSessions</w:t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  <w:t>INTEGER ::= 256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 w:cs="Arial"/>
          <w:noProof/>
          <w:sz w:val="16"/>
          <w:lang w:eastAsia="zh-CN"/>
        </w:rPr>
        <w:t>maxnoofProtectedResourcePatterns</w:t>
      </w:r>
      <w:r w:rsidRPr="00310E3A">
        <w:rPr>
          <w:rFonts w:ascii="Courier New" w:eastAsia="SimSun" w:hAnsi="Courier New" w:cs="Arial"/>
          <w:noProof/>
          <w:sz w:val="16"/>
          <w:lang w:eastAsia="zh-CN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INTEGER ::= 16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sz w:val="16"/>
          <w:lang w:eastAsia="en-GB"/>
        </w:rPr>
        <w:t>maxnoofQoSFlows</w:t>
      </w:r>
      <w:r w:rsidRPr="00310E3A">
        <w:rPr>
          <w:rFonts w:ascii="Courier New" w:eastAsia="SimSun" w:hAnsi="Courier New"/>
          <w:sz w:val="16"/>
          <w:lang w:eastAsia="en-GB"/>
        </w:rPr>
        <w:tab/>
      </w:r>
      <w:r w:rsidRPr="00310E3A">
        <w:rPr>
          <w:rFonts w:ascii="Courier New" w:eastAsia="SimSun" w:hAnsi="Courier New"/>
          <w:sz w:val="16"/>
          <w:lang w:eastAsia="en-GB"/>
        </w:rPr>
        <w:tab/>
      </w:r>
      <w:r w:rsidRPr="00310E3A">
        <w:rPr>
          <w:rFonts w:ascii="Courier New" w:eastAsia="SimSun" w:hAnsi="Courier New"/>
          <w:sz w:val="16"/>
          <w:lang w:eastAsia="en-GB"/>
        </w:rPr>
        <w:tab/>
      </w:r>
      <w:r w:rsidRPr="00310E3A">
        <w:rPr>
          <w:rFonts w:ascii="Courier New" w:eastAsia="SimSun" w:hAnsi="Courier New"/>
          <w:sz w:val="16"/>
          <w:lang w:eastAsia="en-GB"/>
        </w:rPr>
        <w:tab/>
      </w:r>
      <w:r w:rsidRPr="00310E3A">
        <w:rPr>
          <w:rFonts w:ascii="Courier New" w:eastAsia="SimSun" w:hAnsi="Courier New"/>
          <w:sz w:val="16"/>
          <w:lang w:eastAsia="en-GB"/>
        </w:rPr>
        <w:tab/>
      </w:r>
      <w:r w:rsidRPr="00310E3A">
        <w:rPr>
          <w:rFonts w:ascii="Courier New" w:eastAsia="SimSun" w:hAnsi="Courier New"/>
          <w:sz w:val="16"/>
          <w:lang w:eastAsia="en-GB"/>
        </w:rPr>
        <w:tab/>
      </w:r>
      <w:r w:rsidRPr="00310E3A">
        <w:rPr>
          <w:rFonts w:ascii="Courier New" w:eastAsia="SimSun" w:hAnsi="Courier New"/>
          <w:sz w:val="16"/>
          <w:lang w:eastAsia="en-GB"/>
        </w:rPr>
        <w:tab/>
      </w:r>
      <w:r w:rsidRPr="00310E3A">
        <w:rPr>
          <w:rFonts w:ascii="Courier New" w:eastAsia="SimSun" w:hAnsi="Courier New"/>
          <w:sz w:val="16"/>
          <w:lang w:eastAsia="en-GB"/>
        </w:rPr>
        <w:tab/>
        <w:t>INTEGER ::= 64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z w:val="16"/>
          <w:lang w:eastAsia="en-GB"/>
        </w:rPr>
        <w:t>maxnoofRANAreaCodes</w:t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  <w:t>INTEGER ::= 32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z w:val="16"/>
          <w:lang w:eastAsia="en-GB"/>
        </w:rPr>
        <w:t>maxnoofRANAreasinRNA</w:t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  <w:t>INTEGER ::= 16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z w:val="16"/>
          <w:lang w:eastAsia="en-GB"/>
        </w:rPr>
        <w:t>maxnoofRANNodesinAoI</w:t>
      </w:r>
      <w:r w:rsidRPr="00310E3A">
        <w:rPr>
          <w:rFonts w:ascii="Courier New" w:eastAsia="SimSun" w:hAnsi="Courier New"/>
          <w:noProof/>
          <w:sz w:val="16"/>
          <w:lang w:eastAsia="ja-JP"/>
        </w:rPr>
        <w:tab/>
      </w:r>
      <w:r w:rsidRPr="00310E3A">
        <w:rPr>
          <w:rFonts w:ascii="Courier New" w:eastAsia="SimSun" w:hAnsi="Courier New"/>
          <w:noProof/>
          <w:sz w:val="16"/>
          <w:lang w:eastAsia="ja-JP"/>
        </w:rPr>
        <w:tab/>
      </w:r>
      <w:r w:rsidRPr="00310E3A">
        <w:rPr>
          <w:rFonts w:ascii="Courier New" w:eastAsia="SimSun" w:hAnsi="Courier New"/>
          <w:noProof/>
          <w:sz w:val="16"/>
          <w:lang w:eastAsia="ja-JP"/>
        </w:rPr>
        <w:tab/>
      </w:r>
      <w:r w:rsidRPr="00310E3A">
        <w:rPr>
          <w:rFonts w:ascii="Courier New" w:eastAsia="SimSun" w:hAnsi="Courier New"/>
          <w:noProof/>
          <w:sz w:val="16"/>
          <w:lang w:eastAsia="ja-JP"/>
        </w:rPr>
        <w:tab/>
      </w:r>
      <w:r w:rsidRPr="00310E3A">
        <w:rPr>
          <w:rFonts w:ascii="Courier New" w:eastAsia="SimSun" w:hAnsi="Courier New"/>
          <w:noProof/>
          <w:sz w:val="16"/>
          <w:lang w:eastAsia="ja-JP"/>
        </w:rPr>
        <w:tab/>
      </w:r>
      <w:r w:rsidRPr="00310E3A">
        <w:rPr>
          <w:rFonts w:ascii="Courier New" w:eastAsia="SimSun" w:hAnsi="Courier New"/>
          <w:noProof/>
          <w:sz w:val="16"/>
          <w:lang w:eastAsia="ja-JP"/>
        </w:rPr>
        <w:tab/>
        <w:t>INTEGER ::= 64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z w:val="16"/>
          <w:lang w:eastAsia="en-GB"/>
        </w:rPr>
        <w:lastRenderedPageBreak/>
        <w:t>maxnoofSCellGroups</w:t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  <w:t>INTEGER ::= 3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z w:val="16"/>
          <w:lang w:eastAsia="en-GB"/>
        </w:rPr>
        <w:t>maxnoofSCellGroupsplus1</w:t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  <w:t>INTEGER ::= 4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310E3A">
        <w:rPr>
          <w:rFonts w:ascii="Courier New" w:eastAsia="SimSun" w:hAnsi="Courier New"/>
          <w:noProof/>
          <w:sz w:val="16"/>
          <w:lang w:eastAsia="en-GB"/>
        </w:rPr>
        <w:t>maxnoofSliceItems</w:t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INTEGER ::= 1024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310E3A">
        <w:rPr>
          <w:rFonts w:ascii="Courier New" w:eastAsia="SimSun" w:hAnsi="Courier New"/>
          <w:noProof/>
          <w:sz w:val="16"/>
          <w:lang w:eastAsia="ja-JP"/>
        </w:rPr>
        <w:t>maxnoofsupportedPLMNs</w:t>
      </w:r>
      <w:r w:rsidRPr="00310E3A">
        <w:rPr>
          <w:rFonts w:ascii="Courier New" w:eastAsia="SimSun" w:hAnsi="Courier New"/>
          <w:noProof/>
          <w:sz w:val="16"/>
          <w:lang w:eastAsia="ja-JP"/>
        </w:rPr>
        <w:tab/>
      </w:r>
      <w:r w:rsidRPr="00310E3A">
        <w:rPr>
          <w:rFonts w:ascii="Courier New" w:eastAsia="SimSun" w:hAnsi="Courier New"/>
          <w:noProof/>
          <w:sz w:val="16"/>
          <w:lang w:eastAsia="ja-JP"/>
        </w:rPr>
        <w:tab/>
      </w:r>
      <w:r w:rsidRPr="00310E3A">
        <w:rPr>
          <w:rFonts w:ascii="Courier New" w:eastAsia="SimSun" w:hAnsi="Courier New"/>
          <w:noProof/>
          <w:sz w:val="16"/>
          <w:lang w:eastAsia="ja-JP"/>
        </w:rPr>
        <w:tab/>
      </w:r>
      <w:r w:rsidRPr="00310E3A">
        <w:rPr>
          <w:rFonts w:ascii="Courier New" w:eastAsia="SimSun" w:hAnsi="Courier New"/>
          <w:noProof/>
          <w:sz w:val="16"/>
          <w:lang w:eastAsia="ja-JP"/>
        </w:rPr>
        <w:tab/>
      </w:r>
      <w:r w:rsidRPr="00310E3A">
        <w:rPr>
          <w:rFonts w:ascii="Courier New" w:eastAsia="SimSun" w:hAnsi="Courier New"/>
          <w:noProof/>
          <w:sz w:val="16"/>
          <w:lang w:eastAsia="ja-JP"/>
        </w:rPr>
        <w:tab/>
      </w:r>
      <w:r w:rsidRPr="00310E3A">
        <w:rPr>
          <w:rFonts w:ascii="Courier New" w:eastAsia="SimSun" w:hAnsi="Courier New"/>
          <w:noProof/>
          <w:sz w:val="16"/>
          <w:lang w:eastAsia="ja-JP"/>
        </w:rPr>
        <w:tab/>
        <w:t>INTEGER ::= 12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sz w:val="16"/>
          <w:szCs w:val="16"/>
          <w:lang w:eastAsia="en-GB"/>
        </w:rPr>
        <w:t>maxnoofsupportedTACs</w:t>
      </w:r>
      <w:r w:rsidRPr="00310E3A">
        <w:rPr>
          <w:rFonts w:ascii="Courier New" w:eastAsia="SimSun" w:hAnsi="Courier New"/>
          <w:sz w:val="16"/>
          <w:szCs w:val="16"/>
          <w:lang w:eastAsia="en-GB"/>
        </w:rPr>
        <w:tab/>
      </w:r>
      <w:r w:rsidRPr="00310E3A">
        <w:rPr>
          <w:rFonts w:ascii="Courier New" w:eastAsia="SimSun" w:hAnsi="Courier New"/>
          <w:sz w:val="16"/>
          <w:szCs w:val="16"/>
          <w:lang w:eastAsia="en-GB"/>
        </w:rPr>
        <w:tab/>
      </w:r>
      <w:r w:rsidRPr="00310E3A">
        <w:rPr>
          <w:rFonts w:ascii="Courier New" w:eastAsia="SimSun" w:hAnsi="Courier New"/>
          <w:sz w:val="16"/>
          <w:szCs w:val="16"/>
          <w:lang w:eastAsia="en-GB"/>
        </w:rPr>
        <w:tab/>
      </w:r>
      <w:r w:rsidRPr="00310E3A">
        <w:rPr>
          <w:rFonts w:ascii="Courier New" w:eastAsia="SimSun" w:hAnsi="Courier New"/>
          <w:sz w:val="16"/>
          <w:szCs w:val="16"/>
          <w:lang w:eastAsia="en-GB"/>
        </w:rPr>
        <w:tab/>
      </w:r>
      <w:r w:rsidRPr="00310E3A">
        <w:rPr>
          <w:rFonts w:ascii="Courier New" w:eastAsia="SimSun" w:hAnsi="Courier New"/>
          <w:sz w:val="16"/>
          <w:szCs w:val="16"/>
          <w:lang w:eastAsia="en-GB"/>
        </w:rPr>
        <w:tab/>
      </w:r>
      <w:r w:rsidRPr="00310E3A">
        <w:rPr>
          <w:rFonts w:ascii="Courier New" w:eastAsia="SimSun" w:hAnsi="Courier New"/>
          <w:sz w:val="16"/>
          <w:szCs w:val="16"/>
          <w:lang w:eastAsia="en-GB"/>
        </w:rPr>
        <w:tab/>
        <w:t>INTEGER ::= 256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snapToGrid w:val="0"/>
          <w:sz w:val="16"/>
          <w:lang w:eastAsia="zh-CN"/>
        </w:rPr>
        <w:t>maxnoofTAI</w:t>
      </w:r>
      <w:r w:rsidRPr="00310E3A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10E3A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10E3A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10E3A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10E3A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10E3A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10E3A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10E3A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10E3A">
        <w:rPr>
          <w:rFonts w:ascii="Courier New" w:eastAsia="SimSun" w:hAnsi="Courier New"/>
          <w:snapToGrid w:val="0"/>
          <w:sz w:val="16"/>
          <w:lang w:eastAsia="zh-CN"/>
        </w:rPr>
        <w:tab/>
        <w:t>INTEGER ::= 16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snapToGrid w:val="0"/>
          <w:sz w:val="16"/>
          <w:lang w:eastAsia="zh-CN"/>
        </w:rPr>
        <w:t>maxnoofTAIsinAoI</w:t>
      </w:r>
      <w:r w:rsidRPr="00310E3A">
        <w:rPr>
          <w:rFonts w:ascii="Courier New" w:eastAsia="SimSun" w:hAnsi="Courier New"/>
          <w:noProof/>
          <w:sz w:val="16"/>
          <w:lang w:eastAsia="en-GB"/>
        </w:rPr>
        <w:t xml:space="preserve"> </w:t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  <w:t>INTEGER ::= 16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z w:val="16"/>
          <w:lang w:eastAsia="en-GB"/>
        </w:rPr>
        <w:t>maxnooftimeperiods</w:t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  <w:t>INTEGER ::= 2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maxnoofTNLAssociations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INTEGER ::= 32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maxnoofUEContexts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INTEGER ::= 8192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z w:val="16"/>
          <w:lang w:eastAsia="en-GB"/>
        </w:rPr>
        <w:t>maxNRARFCN</w:t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  <w:t>INTEGER ::= 3279165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z w:val="16"/>
          <w:lang w:eastAsia="en-GB"/>
        </w:rPr>
        <w:t>maxNrOfErrors</w:t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  <w:t>INTEGER ::= 256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z w:val="16"/>
          <w:lang w:eastAsia="en-GB"/>
        </w:rPr>
        <w:t>-- **************************************************************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z w:val="16"/>
          <w:lang w:eastAsia="en-GB"/>
        </w:rPr>
        <w:t>--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z w:val="16"/>
          <w:lang w:eastAsia="en-GB"/>
        </w:rPr>
        <w:t>-- IEs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z w:val="16"/>
          <w:lang w:eastAsia="en-GB"/>
        </w:rPr>
        <w:t>--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z w:val="16"/>
          <w:lang w:eastAsia="en-GB"/>
        </w:rPr>
        <w:t>-- **************************************************************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id-ActivatedServedCells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 0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id-ActivationIDforCellActivation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 1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id-admittedSplitSRB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>ProtocolIE-ID ::= 2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id-admittedSplitSRBrelease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>ProtocolIE-ID ::= 3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id-AMF-Region-Information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 4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id-AssistanceDataForRANPaging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 5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id-BearersSubjectToCounterCheck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>ProtocolIE-ID ::= 6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z w:val="16"/>
          <w:lang w:eastAsia="en-GB"/>
        </w:rPr>
        <w:t>id-Cause</w:t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  <w:t>ProtocolIE-ID ::= 7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id-cellAssistanceInfo-NR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 8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id-ConfigurationUpdateInitiatingNodeChoice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 9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id-CriticalityDiagnostics</w:t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  <w:t>ProtocolIE-ID ::= 10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id-XnUAddressInfoperPDUSession-List</w:t>
      </w:r>
      <w:r w:rsidRPr="00310E3A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ProtocolIE-ID ::= 11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z w:val="16"/>
          <w:lang w:eastAsia="en-GB"/>
        </w:rPr>
        <w:t>id-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DRBsSubjectToStatusTransfer-List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>ProtocolIE-ID ::= 12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id-ExpectedUEBehaviour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>ProtocolIE-ID ::= 13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id-GlobalNG-RAN-node-ID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 14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z w:val="16"/>
          <w:lang w:eastAsia="en-GB"/>
        </w:rPr>
        <w:t>id-GUAMI</w:t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  <w:t>ProtocolIE-ID ::= 15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</w:t>
      </w:r>
      <w:r w:rsidRPr="00310E3A">
        <w:rPr>
          <w:rFonts w:ascii="Courier New" w:eastAsia="SimSun" w:hAnsi="Courier New"/>
          <w:noProof/>
          <w:sz w:val="16"/>
          <w:lang w:eastAsia="en-GB"/>
        </w:rPr>
        <w:t>indexToRatFrequSelectionPriority</w:t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>ProtocolIE-ID ::= 16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id-initiatingNodeType-ResourceCoordRequest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>ProtocolIE-ID ::= 17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id-List-of-served-cells-E-UTRA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 18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id-List-of-served-cells-NR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 19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</w:t>
      </w:r>
      <w:r w:rsidRPr="00310E3A">
        <w:rPr>
          <w:rFonts w:ascii="Courier New" w:eastAsia="SimSun" w:hAnsi="Courier New"/>
          <w:snapToGrid w:val="0"/>
          <w:sz w:val="16"/>
          <w:lang w:eastAsia="en-GB"/>
        </w:rPr>
        <w:t>LocationReportingInformation</w:t>
      </w:r>
      <w:r w:rsidRPr="00310E3A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ProtocolIE-ID ::= 20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id-MAC-I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 21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z w:val="16"/>
          <w:lang w:eastAsia="en-GB"/>
        </w:rPr>
        <w:t>id-MaskedIMEISV</w:t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  <w:t>ProtocolIE-ID ::= 22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id-M-NG-RANnodeUEXnAPID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>ProtocolIE-ID ::= 23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id-MN-to-SN-Container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>ProtocolIE-ID ::= 24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id-MobilityRestrictionList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>ProtocolIE-ID ::= 25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id-new-NG-RAN-Cell-Identity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 26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id-newNG-RANnodeUEXnAPID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 27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id-UEReportRRCTransfer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>ProtocolIE-ID ::= 28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lastRenderedPageBreak/>
        <w:t>id-oldNG-RANnodeUEXnAPID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 29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id-OldtoNewNG-RANnodeResumeContainer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>ProtocolIE-ID ::= 30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id-PagingDRX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 31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id-PCellID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>ProtocolIE-ID ::= 32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id-PDCPChangeIndication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>ProtocolIE-ID ::= 33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id-PDUSessionAdmittedAddedAddReqAck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>ProtocolIE-ID ::= 34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z w:val="16"/>
          <w:lang w:eastAsia="en-GB"/>
        </w:rPr>
        <w:t>id-PDUSessionAdmittedModSNModConfirm</w:t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>ProtocolIE-ID ::= 35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id-PDUSessionAdmitted-SNModResponse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>ProtocolIE-ID ::= 36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id-PDUSessionNotAdmittedAddReqAck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>ProtocolIE-ID ::= 37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id-PDUSessionNotAdmitted-SNModResponse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>ProtocolIE-ID ::= 38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id-PDUSessionReleasedList-RelConf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>ProtocolIE-ID ::= 39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310E3A">
        <w:rPr>
          <w:rFonts w:ascii="Courier New" w:eastAsia="SimSun" w:hAnsi="Courier New"/>
          <w:noProof/>
          <w:sz w:val="16"/>
          <w:lang w:eastAsia="en-GB"/>
        </w:rPr>
        <w:t>id-PDUSessionReleasedSNModConfirm</w:t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>ProtocolIE-ID ::= 40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id-PDUSessionResourcesActivityNotifyList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>ProtocolIE-ID ::= 41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id-PDUSessionResourcesAdmitted-List</w:t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  <w:t>ProtocolIE-ID ::= 42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bookmarkStart w:id="691" w:name="_Hlk514063536"/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id-PDUSessionResourcesNotAdmitted-List</w:t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  <w:t>ProtocolIE-ID ::= 43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id-PDUSessionResourcesNotifyList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>ProtocolIE-ID ::= 44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id-PDUSession-SNChangeConfirm-List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>ProtocolIE-ID ::= 45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id-PDUSession-SNChangeRequired-List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>ProtocolIE-ID ::= 46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id-PDUSessionToBeAddedAddReq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>ProtocolIE-ID ::= 47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310E3A">
        <w:rPr>
          <w:rFonts w:ascii="Courier New" w:eastAsia="SimSun" w:hAnsi="Courier New"/>
          <w:noProof/>
          <w:sz w:val="16"/>
          <w:lang w:eastAsia="en-GB"/>
        </w:rPr>
        <w:t>id-PDUSessionToBeModifiedSNModRequired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>ProtocolIE-ID ::= 48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id-PDUSessionToBeReleasedList-RelRqd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>ProtocolIE-ID ::= 49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id-PDUSessionToBeReleased-RelReq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>ProtocolIE-ID ::= 50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z w:val="16"/>
          <w:lang w:eastAsia="en-GB"/>
        </w:rPr>
        <w:t>id-PDUSessionToBeReleasedSNModRequired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>ProtocolIE-ID ::= 51</w:t>
      </w:r>
    </w:p>
    <w:bookmarkEnd w:id="691"/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id-RANPagingArea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>ProtocolIE-ID ::= 52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</w:t>
      </w:r>
      <w:r w:rsidRPr="00310E3A">
        <w:rPr>
          <w:rFonts w:ascii="Courier New" w:eastAsia="SimSun" w:hAnsi="Courier New"/>
          <w:noProof/>
          <w:snapToGrid w:val="0"/>
          <w:sz w:val="16"/>
          <w:lang w:eastAsia="zh-CN"/>
        </w:rPr>
        <w:t>PagingPriority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>ProtocolIE-ID ::= 53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id-requestedSplitSRB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>ProtocolIE-ID ::= 54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id-requestedSplitSRBrelease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>ProtocolIE-ID ::= 55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310E3A">
        <w:rPr>
          <w:rFonts w:ascii="Courier New" w:eastAsia="SimSun" w:hAnsi="Courier New"/>
          <w:noProof/>
          <w:sz w:val="16"/>
          <w:lang w:eastAsia="en-GB"/>
        </w:rPr>
        <w:t>id-ResetRequestTypeInfo</w:t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  <w:t>ProtocolIE-ID ::= 56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310E3A">
        <w:rPr>
          <w:rFonts w:ascii="Courier New" w:eastAsia="SimSun" w:hAnsi="Courier New"/>
          <w:noProof/>
          <w:sz w:val="16"/>
          <w:lang w:eastAsia="en-GB"/>
        </w:rPr>
        <w:t>id-ResetResponseTypeInfo</w:t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  <w:t>ProtocolIE-ID ::= 57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z w:val="16"/>
          <w:lang w:eastAsia="en-GB"/>
        </w:rPr>
        <w:t>id-RespondingNodeTypeConfigUpdateAck</w:t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  <w:t>ProtocolIE-ID ::= 58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id-respondingNodeType-ResourceCoordResponse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>ProtocolIE-ID ::= 59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z w:val="16"/>
          <w:lang w:eastAsia="en-GB"/>
        </w:rPr>
        <w:t>id-ResponseInfo-ReconfCompl</w:t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>ProtocolIE-ID ::= 60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id-RRCConfigIndication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>ProtocolIE-ID ::= 61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z w:val="16"/>
          <w:lang w:eastAsia="en-GB"/>
        </w:rPr>
        <w:t>id-RRCResumeCause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>ProtocolIE-ID ::= 62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id-SCGConfigurationQuery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>ProtocolIE-ID ::= 63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310E3A">
        <w:rPr>
          <w:rFonts w:ascii="Courier New" w:eastAsia="SimSun" w:hAnsi="Courier New"/>
          <w:noProof/>
          <w:sz w:val="16"/>
          <w:lang w:eastAsia="en-GB"/>
        </w:rPr>
        <w:t>id-selectedPLMN</w:t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>ProtocolIE-ID ::= 64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id-ServedCellsToActivate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 65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id-servedCellsToUpdate-E-UTRA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 66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id-ServedCellsToUpdateInitiatingNodeChoice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 67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lastRenderedPageBreak/>
        <w:t>id-servedCellsToUpdate-NR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 68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z w:val="16"/>
          <w:lang w:eastAsia="en-GB"/>
        </w:rPr>
        <w:t>id-s-ng-RANnode-SecurityKey</w:t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  <w:t>ProtocolIE-ID ::= 69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z w:val="16"/>
          <w:lang w:eastAsia="en-GB"/>
        </w:rPr>
        <w:t>id-S-NG-RANnodeUE-AMBR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>ProtocolIE-ID ::= 70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id-S-NG-RANnodeUEXnAPID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>ProtocolIE-ID ::= 71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id-SN-to-MN-Container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>ProtocolIE-ID ::= 72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z w:val="16"/>
          <w:lang w:eastAsia="en-GB"/>
        </w:rPr>
        <w:t>id-source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NG-RANnodeUEXnAPID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>ProtocolIE-ID ::= 73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id-SplitSRB-RRCTransfer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>ProtocolIE-ID ::= 74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id-TAISupport-list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 75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id-TimeToWait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  <w:t>ProtocolIE-ID ::= 76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id-Target2SourceNG-RANnodeTranspContainer</w:t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  <w:t>ProtocolIE-ID ::= 77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id-targetCellGlobalID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>ProtocolIE-ID ::= 78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bookmarkStart w:id="692" w:name="_Hlk514063665"/>
      <w:r w:rsidRPr="00310E3A">
        <w:rPr>
          <w:rFonts w:ascii="Courier New" w:eastAsia="SimSun" w:hAnsi="Courier New"/>
          <w:noProof/>
          <w:sz w:val="16"/>
          <w:lang w:eastAsia="en-GB"/>
        </w:rPr>
        <w:t>id-target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NG-RANnodeUEXnAPID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>ProtocolIE-ID ::= 79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z w:val="16"/>
          <w:lang w:eastAsia="en-GB"/>
        </w:rPr>
        <w:t>id-target-S-NG-RANnodeID</w:t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  <w:t>ProtocolIE-ID ::= 80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z w:val="16"/>
          <w:lang w:eastAsia="en-GB"/>
        </w:rPr>
        <w:t>id-TraceActivation</w:t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  <w:t>ProtocolIE-ID ::= 81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310E3A">
        <w:rPr>
          <w:rFonts w:ascii="Courier New" w:eastAsia="SimSun" w:hAnsi="Courier New"/>
          <w:noProof/>
          <w:sz w:val="16"/>
          <w:lang w:eastAsia="en-GB"/>
        </w:rPr>
        <w:t>id-UEContextID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 82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z w:val="16"/>
          <w:lang w:eastAsia="en-GB"/>
        </w:rPr>
        <w:t>id-UEContextInfoHORequest</w:t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  <w:t>ProtocolIE-ID ::= 83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id-UEContextInfoRetrUECtxtResp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 84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id-UEContextInfo-SNModRequest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>ProtocolIE-ID ::= 85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</w:t>
      </w:r>
      <w:r w:rsidRPr="00310E3A">
        <w:rPr>
          <w:rFonts w:ascii="Courier New" w:eastAsia="SimSun" w:hAnsi="Courier New"/>
          <w:noProof/>
          <w:sz w:val="16"/>
          <w:lang w:eastAsia="en-GB"/>
        </w:rPr>
        <w:t>UEContextKeptIndicator</w:t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  <w:t>ProtocolIE-ID ::= 86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id-UEContextRefAtSN-HORequest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>ProtocolIE-ID ::= 87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id-UEHistoryInformation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>ProtocolIE-ID ::= 88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id-UEIdentityIndexValue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>ProtocolIE-ID ::= 89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id-UERANPagingIdentity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 90</w:t>
      </w:r>
    </w:p>
    <w:bookmarkEnd w:id="692"/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</w:t>
      </w:r>
      <w:r w:rsidRPr="00310E3A">
        <w:rPr>
          <w:rFonts w:ascii="Courier New" w:eastAsia="SimSun" w:hAnsi="Courier New"/>
          <w:noProof/>
          <w:sz w:val="16"/>
          <w:lang w:eastAsia="en-GB"/>
        </w:rPr>
        <w:t>UESecurityCapabilities</w:t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>ProtocolIE-ID ::= 91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id-UserPlaneTrafficActivityReport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>ProtocolIE-ID ::= 92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id-XnRemovalThreshold</w:t>
      </w:r>
      <w:r w:rsidRPr="00310E3A" w:rsidDel="00AF5064">
        <w:rPr>
          <w:rFonts w:ascii="Courier New" w:eastAsia="SimSun" w:hAnsi="Courier New"/>
          <w:noProof/>
          <w:sz w:val="16"/>
          <w:lang w:eastAsia="en-GB"/>
        </w:rPr>
        <w:t xml:space="preserve"> </w:t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  <w:t>ProtocolIE-ID ::= 93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310E3A">
        <w:rPr>
          <w:rFonts w:ascii="Courier New" w:eastAsia="SimSun" w:hAnsi="Courier New"/>
          <w:noProof/>
          <w:sz w:val="16"/>
          <w:lang w:eastAsia="en-GB"/>
        </w:rPr>
        <w:t>id-DesiredActNotificationLevel</w:t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  <w:t>ProtocolIE-ID ::= 94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id-AvailableDRBIDs</w:t>
      </w:r>
      <w:r w:rsidRPr="00310E3A" w:rsidDel="00AF5064">
        <w:rPr>
          <w:rFonts w:ascii="Courier New" w:eastAsia="SimSun" w:hAnsi="Courier New"/>
          <w:noProof/>
          <w:sz w:val="16"/>
          <w:lang w:eastAsia="en-GB"/>
        </w:rPr>
        <w:t xml:space="preserve"> </w:t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  <w:t>ProtocolIE-ID ::= 95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id-AdditionalDRBIDs</w:t>
      </w:r>
      <w:r w:rsidRPr="00310E3A" w:rsidDel="00AF5064">
        <w:rPr>
          <w:rFonts w:ascii="Courier New" w:eastAsia="SimSun" w:hAnsi="Courier New"/>
          <w:noProof/>
          <w:sz w:val="16"/>
          <w:lang w:eastAsia="en-GB"/>
        </w:rPr>
        <w:t xml:space="preserve"> </w:t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  <w:t>ProtocolIE-ID ::= 96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id-SpareDRBIDs</w:t>
      </w:r>
      <w:r w:rsidRPr="00310E3A" w:rsidDel="00AF5064">
        <w:rPr>
          <w:rFonts w:ascii="Courier New" w:eastAsia="SimSun" w:hAnsi="Courier New"/>
          <w:noProof/>
          <w:sz w:val="16"/>
          <w:lang w:eastAsia="en-GB"/>
        </w:rPr>
        <w:t xml:space="preserve"> </w:t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  <w:t>ProtocolIE-ID ::= 97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id-RequiredNumberOfDRBIDs</w:t>
      </w:r>
      <w:r w:rsidRPr="00310E3A" w:rsidDel="00AF5064">
        <w:rPr>
          <w:rFonts w:ascii="Courier New" w:eastAsia="SimSun" w:hAnsi="Courier New"/>
          <w:noProof/>
          <w:sz w:val="16"/>
          <w:lang w:eastAsia="en-GB"/>
        </w:rPr>
        <w:t xml:space="preserve"> </w:t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  <w:t>ProtocolIE-ID ::= 98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id-TNLA-To-Add-List</w:t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  <w:t>ProtocolIE-ID ::= 99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id-TNLA-To-Update-List</w:t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  <w:t>ProtocolIE-ID ::= 100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id-TNLA-To-Remove-List</w:t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  <w:t>ProtocolIE-ID ::= 101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id-TNLA-Setup-List</w:t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  <w:t>ProtocolIE-ID ::= 102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id-TNLA-Failed-To-Setup-List</w:t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  <w:t>ProtocolIE-ID ::= 103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id-PDUSessionToBeReleased-RelReqAck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 104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id-S-NG-RANnodeMaxIPDataRate-UL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>ProtocolIE-ID ::= 105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z w:val="16"/>
          <w:lang w:eastAsia="en-GB"/>
        </w:rPr>
        <w:t>id-PDUSessionResourceSecondaryRATUsageList</w:t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  <w:t>ProtocolIE-ID ::= 107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z w:val="16"/>
          <w:lang w:eastAsia="en-GB"/>
        </w:rPr>
        <w:lastRenderedPageBreak/>
        <w:t>id-Additional-UL-NG-U-TNLatUPF-List</w:t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  <w:t>ProtocolIE-ID ::= 108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z w:val="16"/>
          <w:lang w:eastAsia="en-GB"/>
        </w:rPr>
        <w:t>id-SecondarydataForwardingInfoFromTarget-List</w:t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  <w:t>ProtocolIE-ID ::= 109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z w:val="16"/>
          <w:lang w:eastAsia="en-GB"/>
        </w:rPr>
        <w:t>id-LocationInformationSNReporting</w:t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  <w:t>ProtocolIE-ID ::= 110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 w:cs="Courier New"/>
          <w:noProof/>
          <w:snapToGrid w:val="0"/>
          <w:sz w:val="16"/>
          <w:szCs w:val="16"/>
          <w:lang w:eastAsia="en-GB"/>
        </w:rPr>
        <w:t>id-LocationInformationSN</w:t>
      </w:r>
      <w:r w:rsidRPr="00310E3A">
        <w:rPr>
          <w:rFonts w:ascii="Courier New" w:eastAsia="SimSun" w:hAnsi="Courier New" w:cs="Courier New"/>
          <w:noProof/>
          <w:snapToGrid w:val="0"/>
          <w:sz w:val="16"/>
          <w:szCs w:val="16"/>
          <w:lang w:eastAsia="en-GB"/>
        </w:rPr>
        <w:tab/>
      </w:r>
      <w:r w:rsidRPr="00310E3A">
        <w:rPr>
          <w:rFonts w:ascii="Courier New" w:eastAsia="SimSun" w:hAnsi="Courier New" w:cs="Courier New"/>
          <w:noProof/>
          <w:snapToGrid w:val="0"/>
          <w:sz w:val="16"/>
          <w:szCs w:val="16"/>
          <w:lang w:eastAsia="en-GB"/>
        </w:rPr>
        <w:tab/>
      </w:r>
      <w:r w:rsidRPr="00310E3A">
        <w:rPr>
          <w:rFonts w:ascii="Courier New" w:eastAsia="SimSun" w:hAnsi="Courier New" w:cs="Courier New"/>
          <w:noProof/>
          <w:snapToGrid w:val="0"/>
          <w:sz w:val="16"/>
          <w:szCs w:val="16"/>
          <w:lang w:eastAsia="en-GB"/>
        </w:rPr>
        <w:tab/>
      </w:r>
      <w:r w:rsidRPr="00310E3A">
        <w:rPr>
          <w:rFonts w:ascii="Courier New" w:eastAsia="SimSun" w:hAnsi="Courier New" w:cs="Courier New"/>
          <w:noProof/>
          <w:snapToGrid w:val="0"/>
          <w:sz w:val="16"/>
          <w:szCs w:val="16"/>
          <w:lang w:eastAsia="en-GB"/>
        </w:rPr>
        <w:tab/>
      </w:r>
      <w:r w:rsidRPr="00310E3A">
        <w:rPr>
          <w:rFonts w:ascii="Courier New" w:eastAsia="SimSun" w:hAnsi="Courier New" w:cs="Courier New"/>
          <w:noProof/>
          <w:snapToGrid w:val="0"/>
          <w:sz w:val="16"/>
          <w:szCs w:val="16"/>
          <w:lang w:eastAsia="en-GB"/>
        </w:rPr>
        <w:tab/>
      </w:r>
      <w:r w:rsidRPr="00310E3A">
        <w:rPr>
          <w:rFonts w:ascii="Courier New" w:eastAsia="SimSun" w:hAnsi="Courier New" w:cs="Courier New"/>
          <w:noProof/>
          <w:snapToGrid w:val="0"/>
          <w:sz w:val="16"/>
          <w:szCs w:val="16"/>
          <w:lang w:eastAsia="en-GB"/>
        </w:rPr>
        <w:tab/>
      </w:r>
      <w:r w:rsidRPr="00310E3A">
        <w:rPr>
          <w:rFonts w:ascii="Courier New" w:eastAsia="SimSun" w:hAnsi="Courier New" w:cs="Courier New"/>
          <w:noProof/>
          <w:snapToGrid w:val="0"/>
          <w:sz w:val="16"/>
          <w:szCs w:val="16"/>
          <w:lang w:eastAsia="en-GB"/>
        </w:rPr>
        <w:tab/>
      </w:r>
      <w:r w:rsidRPr="00310E3A">
        <w:rPr>
          <w:rFonts w:ascii="Courier New" w:eastAsia="SimSun" w:hAnsi="Courier New" w:cs="Courier New"/>
          <w:noProof/>
          <w:snapToGrid w:val="0"/>
          <w:sz w:val="16"/>
          <w:szCs w:val="16"/>
          <w:lang w:eastAsia="en-GB"/>
        </w:rPr>
        <w:tab/>
      </w:r>
      <w:r w:rsidRPr="00310E3A">
        <w:rPr>
          <w:rFonts w:ascii="Courier New" w:eastAsia="SimSun" w:hAnsi="Courier New" w:cs="Courier New"/>
          <w:noProof/>
          <w:snapToGrid w:val="0"/>
          <w:sz w:val="16"/>
          <w:szCs w:val="16"/>
          <w:lang w:eastAsia="en-GB"/>
        </w:rPr>
        <w:tab/>
      </w:r>
      <w:r w:rsidRPr="00310E3A">
        <w:rPr>
          <w:rFonts w:ascii="Courier New" w:eastAsia="SimSun" w:hAnsi="Courier New" w:cs="Courier New"/>
          <w:noProof/>
          <w:snapToGrid w:val="0"/>
          <w:sz w:val="16"/>
          <w:szCs w:val="16"/>
          <w:lang w:eastAsia="en-GB"/>
        </w:rPr>
        <w:tab/>
      </w:r>
      <w:r w:rsidRPr="00310E3A">
        <w:rPr>
          <w:rFonts w:ascii="Courier New" w:eastAsia="SimSun" w:hAnsi="Courier New" w:cs="Courier New"/>
          <w:noProof/>
          <w:snapToGrid w:val="0"/>
          <w:sz w:val="16"/>
          <w:szCs w:val="16"/>
          <w:lang w:eastAsia="en-GB"/>
        </w:rPr>
        <w:tab/>
      </w:r>
      <w:r w:rsidRPr="00310E3A">
        <w:rPr>
          <w:rFonts w:ascii="Courier New" w:eastAsia="SimSun" w:hAnsi="Courier New" w:cs="Courier New"/>
          <w:noProof/>
          <w:snapToGrid w:val="0"/>
          <w:sz w:val="16"/>
          <w:szCs w:val="16"/>
          <w:lang w:eastAsia="en-GB"/>
        </w:rPr>
        <w:tab/>
      </w:r>
      <w:r w:rsidRPr="00310E3A">
        <w:rPr>
          <w:rFonts w:ascii="Courier New" w:eastAsia="SimSun" w:hAnsi="Courier New" w:cs="Courier New"/>
          <w:noProof/>
          <w:snapToGrid w:val="0"/>
          <w:sz w:val="16"/>
          <w:szCs w:val="16"/>
          <w:lang w:eastAsia="en-GB"/>
        </w:rPr>
        <w:tab/>
      </w:r>
      <w:r w:rsidRPr="00310E3A">
        <w:rPr>
          <w:rFonts w:ascii="Courier New" w:eastAsia="SimSun" w:hAnsi="Courier New" w:cs="Courier New"/>
          <w:noProof/>
          <w:snapToGrid w:val="0"/>
          <w:sz w:val="16"/>
          <w:szCs w:val="16"/>
          <w:lang w:eastAsia="en-GB"/>
        </w:rPr>
        <w:tab/>
      </w:r>
      <w:r w:rsidRPr="00310E3A">
        <w:rPr>
          <w:rFonts w:ascii="Courier New" w:eastAsia="SimSun" w:hAnsi="Courier New" w:cs="Courier New"/>
          <w:noProof/>
          <w:snapToGrid w:val="0"/>
          <w:sz w:val="16"/>
          <w:szCs w:val="16"/>
          <w:lang w:eastAsia="en-GB"/>
        </w:rPr>
        <w:tab/>
      </w:r>
      <w:r w:rsidRPr="00310E3A">
        <w:rPr>
          <w:rFonts w:ascii="Courier New" w:eastAsia="SimSun" w:hAnsi="Courier New" w:cs="Courier New"/>
          <w:noProof/>
          <w:snapToGrid w:val="0"/>
          <w:sz w:val="16"/>
          <w:szCs w:val="16"/>
          <w:lang w:eastAsia="en-GB"/>
        </w:rPr>
        <w:tab/>
      </w:r>
      <w:r w:rsidRPr="00310E3A">
        <w:rPr>
          <w:rFonts w:ascii="Courier New" w:eastAsia="SimSun" w:hAnsi="Courier New" w:cs="Courier New"/>
          <w:noProof/>
          <w:snapToGrid w:val="0"/>
          <w:sz w:val="16"/>
          <w:szCs w:val="16"/>
          <w:lang w:eastAsia="en-GB"/>
        </w:rPr>
        <w:tab/>
      </w:r>
      <w:r w:rsidRPr="00310E3A">
        <w:rPr>
          <w:rFonts w:ascii="Courier New" w:eastAsia="SimSun" w:hAnsi="Courier New" w:cs="Courier New"/>
          <w:noProof/>
          <w:snapToGrid w:val="0"/>
          <w:sz w:val="16"/>
          <w:szCs w:val="16"/>
          <w:lang w:eastAsia="en-GB"/>
        </w:rPr>
        <w:tab/>
      </w:r>
      <w:r w:rsidRPr="00310E3A">
        <w:rPr>
          <w:rFonts w:ascii="Courier New" w:eastAsia="SimSun" w:hAnsi="Courier New" w:cs="Courier New"/>
          <w:noProof/>
          <w:snapToGrid w:val="0"/>
          <w:sz w:val="16"/>
          <w:szCs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>ProtocolIE-ID ::= 111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z w:val="16"/>
          <w:lang w:eastAsia="en-GB"/>
        </w:rPr>
        <w:t>id-LastE-UTRANPLMNIdentity</w:t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  <w:t>ProtocolIE-ID ::= 112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z w:val="16"/>
          <w:lang w:eastAsia="en-GB"/>
        </w:rPr>
        <w:t>id-S-NG-RANnodeMaxIPDataRate-DL</w:t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  <w:t>ProtocolIE-ID ::= 113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z w:val="16"/>
          <w:lang w:eastAsia="en-GB"/>
        </w:rPr>
        <w:t>id-MaxIPrate-DL</w:t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  <w:t>ProtocolIE-ID ::= 114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z w:val="16"/>
          <w:lang w:eastAsia="en-GB"/>
        </w:rPr>
        <w:t>id-SecurityResult</w:t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  <w:t>ProtocolIE-ID ::= 115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z w:val="16"/>
          <w:lang w:eastAsia="en-GB"/>
        </w:rPr>
        <w:t>id-S-NSSAI</w:t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  <w:t>ProtocolIE-ID ::= 116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z w:val="16"/>
          <w:lang w:eastAsia="en-GB"/>
        </w:rPr>
        <w:t>id-MR-DC-ResourceCoordinationInfo</w:t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  <w:t>ProtocolIE-ID ::= 117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z w:val="16"/>
          <w:lang w:eastAsia="en-GB"/>
        </w:rPr>
        <w:t>id-AMF-Region-Information-To-Add</w:t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  <w:t>ProtocolIE-ID ::= 118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z w:val="16"/>
          <w:lang w:eastAsia="en-GB"/>
        </w:rPr>
        <w:t>id-AMF-Region-Information-To-Delete</w:t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  <w:t>ProtocolIE-ID ::= 119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z w:val="16"/>
          <w:lang w:eastAsia="en-GB"/>
        </w:rPr>
        <w:t>id-OldQoSFlowMap-ULendmarkerexpected</w:t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  <w:t>ProtocolIE-ID ::= 120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id-RANPagingFailure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 121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id-UERadioCapabilityForPaging</w:t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>ProtocolIE-ID ::= 122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z w:val="16"/>
          <w:lang w:eastAsia="en-GB"/>
        </w:rPr>
        <w:t>id-PDUSessionDataForwarding-SNModResponse</w:t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  <w:t>ProtocolIE-ID ::= 123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z w:val="16"/>
          <w:lang w:eastAsia="en-GB"/>
        </w:rPr>
        <w:t>id-DRBsNotAdmittedSetupModifyList</w:t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  <w:t>ProtocolIE-ID ::= 124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z w:val="16"/>
          <w:lang w:eastAsia="en-GB"/>
        </w:rPr>
        <w:t>id-Secondary-MN-Xn-U-TNLInfoatM</w:t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  <w:t>ProtocolIE-ID ::= 125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z w:val="16"/>
          <w:lang w:eastAsia="en-GB"/>
        </w:rPr>
        <w:t>id-NE-DC-TDM-Pattern</w:t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  <w:t>ProtocolIE-ID ::= 126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zh-CN"/>
        </w:rPr>
        <w:t>id-PDUSessionCommonNetworkInstance</w:t>
      </w:r>
      <w:r w:rsidRPr="00310E3A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310E3A">
        <w:rPr>
          <w:rFonts w:ascii="Courier New" w:eastAsia="SimSun" w:hAnsi="Courier New"/>
          <w:noProof/>
          <w:snapToGrid w:val="0"/>
          <w:sz w:val="16"/>
          <w:lang w:eastAsia="zh-CN"/>
        </w:rPr>
        <w:tab/>
        <w:t>ProtocolIE-ID ::= 127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z w:val="16"/>
          <w:lang w:eastAsia="en-GB"/>
        </w:rPr>
        <w:t>id-BPLMN-ID-Info-EUTRA</w:t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  <w:t>ProtocolIE-ID ::= 128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z w:val="16"/>
          <w:lang w:eastAsia="en-GB"/>
        </w:rPr>
        <w:t>id-BPLMN-ID-Info-NR</w:t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  <w:t>ProtocolIE-ID ::= 129</w:t>
      </w:r>
    </w:p>
    <w:p w:rsid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3" w:author="Huawei" w:date="2019-09-27T17:36:00Z"/>
          <w:rFonts w:ascii="Courier New" w:eastAsia="SimSun" w:hAnsi="Courier New"/>
          <w:noProof/>
          <w:sz w:val="16"/>
          <w:lang w:eastAsia="en-GB"/>
        </w:rPr>
      </w:pPr>
      <w:r w:rsidRPr="00310E3A">
        <w:rPr>
          <w:rFonts w:ascii="Courier New" w:eastAsia="SimSun" w:hAnsi="Courier New"/>
          <w:noProof/>
          <w:sz w:val="16"/>
          <w:lang w:eastAsia="en-GB"/>
        </w:rPr>
        <w:t>id-InterfaceInstanceIndication</w:t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</w:r>
      <w:r w:rsidRPr="00310E3A">
        <w:rPr>
          <w:rFonts w:ascii="Courier New" w:eastAsia="SimSun" w:hAnsi="Courier New"/>
          <w:noProof/>
          <w:sz w:val="16"/>
          <w:lang w:eastAsia="en-GB"/>
        </w:rPr>
        <w:tab/>
        <w:t>ProtocolIE-ID ::= 130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4" w:author="Huawei" w:date="2019-09-27T17:36:00Z"/>
          <w:rFonts w:ascii="Courier New" w:eastAsia="SimSun" w:hAnsi="Courier New"/>
          <w:noProof/>
          <w:snapToGrid w:val="0"/>
          <w:sz w:val="16"/>
          <w:lang w:eastAsia="en-GB"/>
        </w:rPr>
      </w:pPr>
      <w:ins w:id="695" w:author="Huawei" w:date="2019-09-27T17:36:00Z">
        <w:r w:rsidRPr="00310E3A">
          <w:rPr>
            <w:rFonts w:ascii="Courier New" w:eastAsia="SimSun" w:hAnsi="Courier New"/>
            <w:noProof/>
            <w:snapToGrid w:val="0"/>
            <w:sz w:val="16"/>
            <w:lang w:eastAsia="en-GB"/>
          </w:rPr>
          <w:t>id-</w:t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>NG-RAN-Node</w:t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>1</w:t>
        </w:r>
        <w:r w:rsidRPr="00310E3A">
          <w:rPr>
            <w:rFonts w:ascii="Courier New" w:eastAsia="SimSun" w:hAnsi="Courier New"/>
            <w:noProof/>
            <w:snapToGrid w:val="0"/>
            <w:sz w:val="16"/>
            <w:lang w:eastAsia="en-GB"/>
          </w:rPr>
          <w:t>-Cell-ID</w:t>
        </w:r>
        <w:r w:rsidRPr="00310E3A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310E3A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310E3A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310E3A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  <w:t>ProtocolIE-ID ::= xx1</w:t>
        </w:r>
      </w:ins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6" w:author="Huawei" w:date="2019-09-27T17:36:00Z"/>
          <w:rFonts w:ascii="Courier New" w:eastAsia="SimSun" w:hAnsi="Courier New"/>
          <w:noProof/>
          <w:snapToGrid w:val="0"/>
          <w:sz w:val="16"/>
          <w:lang w:eastAsia="en-GB"/>
        </w:rPr>
      </w:pPr>
      <w:ins w:id="697" w:author="Huawei" w:date="2019-09-27T17:36:00Z">
        <w:r w:rsidRPr="00310E3A">
          <w:rPr>
            <w:rFonts w:ascii="Courier New" w:eastAsia="SimSun" w:hAnsi="Courier New"/>
            <w:noProof/>
            <w:snapToGrid w:val="0"/>
            <w:sz w:val="16"/>
            <w:lang w:eastAsia="en-GB"/>
          </w:rPr>
          <w:t>id-</w:t>
        </w:r>
      </w:ins>
      <w:ins w:id="698" w:author="Huawei" w:date="2019-09-27T17:37:00Z">
        <w:r w:rsidRPr="00310E3A">
          <w:rPr>
            <w:rFonts w:ascii="Courier New" w:eastAsia="SimSun" w:hAnsi="Courier New"/>
            <w:noProof/>
            <w:snapToGrid w:val="0"/>
            <w:sz w:val="16"/>
            <w:lang w:eastAsia="en-GB"/>
          </w:rPr>
          <w:t xml:space="preserve"> </w:t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>NG-RAN-Node2</w:t>
        </w:r>
      </w:ins>
      <w:ins w:id="699" w:author="Huawei" w:date="2019-09-27T17:36:00Z">
        <w:r w:rsidRPr="00310E3A">
          <w:rPr>
            <w:rFonts w:ascii="Courier New" w:eastAsia="SimSun" w:hAnsi="Courier New"/>
            <w:noProof/>
            <w:snapToGrid w:val="0"/>
            <w:sz w:val="16"/>
            <w:lang w:eastAsia="en-GB"/>
          </w:rPr>
          <w:t>-Cell-ID</w:t>
        </w:r>
        <w:r w:rsidRPr="00310E3A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310E3A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310E3A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310E3A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  <w:t>ProtocolIE-ID ::= xx2</w:t>
        </w:r>
      </w:ins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0" w:author="Huawei" w:date="2019-09-27T17:36:00Z"/>
          <w:rFonts w:ascii="Courier New" w:eastAsia="SimSun" w:hAnsi="Courier New"/>
          <w:noProof/>
          <w:snapToGrid w:val="0"/>
          <w:sz w:val="16"/>
          <w:lang w:eastAsia="en-GB"/>
        </w:rPr>
      </w:pPr>
      <w:ins w:id="701" w:author="Huawei" w:date="2019-09-27T17:36:00Z">
        <w:r w:rsidRPr="00310E3A">
          <w:rPr>
            <w:rFonts w:ascii="Courier New" w:eastAsia="SimSun" w:hAnsi="Courier New"/>
            <w:noProof/>
            <w:snapToGrid w:val="0"/>
            <w:sz w:val="16"/>
            <w:lang w:eastAsia="en-GB"/>
          </w:rPr>
          <w:t>id-</w:t>
        </w:r>
      </w:ins>
      <w:ins w:id="702" w:author="Huawei" w:date="2019-09-27T17:37:00Z"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>NG-RAN-Node2</w:t>
        </w:r>
      </w:ins>
      <w:ins w:id="703" w:author="Huawei" w:date="2019-09-27T17:36:00Z">
        <w:r w:rsidRPr="00310E3A">
          <w:rPr>
            <w:rFonts w:ascii="Courier New" w:eastAsia="SimSun" w:hAnsi="Courier New"/>
            <w:noProof/>
            <w:snapToGrid w:val="0"/>
            <w:sz w:val="16"/>
            <w:lang w:eastAsia="en-GB"/>
          </w:rPr>
          <w:t>-Proposed-Mobility-Paramete</w:t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>rs</w:t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  <w:t>ProtocolIE-ID ::= xx3</w:t>
        </w:r>
      </w:ins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4" w:author="Huawei" w:date="2019-09-27T17:36:00Z"/>
          <w:rFonts w:ascii="Courier New" w:eastAsia="SimSun" w:hAnsi="Courier New"/>
          <w:noProof/>
          <w:snapToGrid w:val="0"/>
          <w:sz w:val="16"/>
          <w:lang w:eastAsia="en-GB"/>
        </w:rPr>
      </w:pPr>
      <w:ins w:id="705" w:author="Huawei" w:date="2019-09-27T17:36:00Z">
        <w:r w:rsidRPr="00310E3A">
          <w:rPr>
            <w:rFonts w:ascii="Courier New" w:eastAsia="SimSun" w:hAnsi="Courier New"/>
            <w:noProof/>
            <w:snapToGrid w:val="0"/>
            <w:sz w:val="16"/>
            <w:lang w:eastAsia="en-GB"/>
          </w:rPr>
          <w:t>id-</w:t>
        </w:r>
      </w:ins>
      <w:ins w:id="706" w:author="Huawei" w:date="2019-09-27T17:37:00Z"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>NG-RAN-Node</w:t>
        </w:r>
        <w:r w:rsidRPr="00C75ACF">
          <w:rPr>
            <w:rFonts w:ascii="Courier New" w:eastAsia="SimSun" w:hAnsi="Courier New"/>
            <w:noProof/>
            <w:snapToGrid w:val="0"/>
            <w:sz w:val="16"/>
            <w:lang w:eastAsia="en-GB"/>
          </w:rPr>
          <w:t>1</w:t>
        </w:r>
      </w:ins>
      <w:ins w:id="707" w:author="Huawei" w:date="2019-09-27T17:36:00Z">
        <w:r w:rsidRPr="00310E3A">
          <w:rPr>
            <w:rFonts w:ascii="Courier New" w:eastAsia="SimSun" w:hAnsi="Courier New"/>
            <w:noProof/>
            <w:snapToGrid w:val="0"/>
            <w:sz w:val="16"/>
            <w:lang w:eastAsia="en-GB"/>
          </w:rPr>
          <w:t>-Mobility-Parameters</w:t>
        </w:r>
        <w:r w:rsidRPr="00310E3A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  <w:t>ProtocolIE-ID ::= xx4</w:t>
        </w:r>
      </w:ins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8" w:author="Huawei" w:date="2019-09-27T17:36:00Z"/>
          <w:rFonts w:ascii="Courier New" w:eastAsia="SimSun" w:hAnsi="Courier New"/>
          <w:noProof/>
          <w:snapToGrid w:val="0"/>
          <w:sz w:val="16"/>
          <w:lang w:eastAsia="en-GB"/>
        </w:rPr>
      </w:pPr>
      <w:ins w:id="709" w:author="Huawei" w:date="2019-09-27T17:36:00Z">
        <w:r w:rsidRPr="00310E3A">
          <w:rPr>
            <w:rFonts w:ascii="Courier New" w:eastAsia="SimSun" w:hAnsi="Courier New"/>
            <w:noProof/>
            <w:snapToGrid w:val="0"/>
            <w:sz w:val="16"/>
            <w:lang w:eastAsia="en-GB"/>
          </w:rPr>
          <w:t>id-</w:t>
        </w:r>
      </w:ins>
      <w:ins w:id="710" w:author="Huawei" w:date="2019-09-27T17:37:00Z"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>NG-RAN-Node2</w:t>
        </w:r>
      </w:ins>
      <w:ins w:id="711" w:author="Huawei" w:date="2019-09-27T17:36:00Z">
        <w:r w:rsidRPr="00310E3A">
          <w:rPr>
            <w:rFonts w:ascii="Courier New" w:eastAsia="SimSun" w:hAnsi="Courier New"/>
            <w:noProof/>
            <w:snapToGrid w:val="0"/>
            <w:sz w:val="16"/>
            <w:lang w:eastAsia="en-GB"/>
          </w:rPr>
          <w:t>-Mobility-Parameters-Modification-R</w:t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>ange</w:t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  <w:t>ProtocolIE-ID ::= xx5</w:t>
        </w:r>
      </w:ins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310E3A">
        <w:rPr>
          <w:rFonts w:ascii="Courier New" w:eastAsia="SimSun" w:hAnsi="Courier New"/>
          <w:noProof/>
          <w:snapToGrid w:val="0"/>
          <w:sz w:val="16"/>
          <w:lang w:eastAsia="en-GB"/>
        </w:rPr>
        <w:t>END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310E3A">
        <w:rPr>
          <w:rFonts w:ascii="Courier New" w:eastAsia="SimSun" w:hAnsi="Courier New"/>
          <w:snapToGrid w:val="0"/>
          <w:sz w:val="16"/>
          <w:lang w:eastAsia="en-GB"/>
        </w:rPr>
        <w:t>-- ASN1STOP</w:t>
      </w:r>
    </w:p>
    <w:p w:rsidR="00310E3A" w:rsidRPr="00310E3A" w:rsidRDefault="00310E3A" w:rsidP="00310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:rsidR="00310E3A" w:rsidRDefault="00310E3A" w:rsidP="00310E3A">
      <w:pPr>
        <w:rPr>
          <w:noProof/>
        </w:rPr>
      </w:pPr>
    </w:p>
    <w:p w:rsidR="00310E3A" w:rsidRDefault="00310E3A" w:rsidP="00310E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eastAsia="zh-CN"/>
        </w:rPr>
      </w:pPr>
      <w:r>
        <w:rPr>
          <w:rFonts w:hint="eastAsia"/>
          <w:noProof/>
          <w:highlight w:val="yellow"/>
          <w:lang w:eastAsia="zh-CN"/>
        </w:rPr>
        <w:t>End</w:t>
      </w:r>
      <w:r w:rsidRPr="00C75ACF">
        <w:rPr>
          <w:rFonts w:hint="eastAsia"/>
          <w:noProof/>
          <w:highlight w:val="yellow"/>
          <w:lang w:eastAsia="zh-CN"/>
        </w:rPr>
        <w:t xml:space="preserve"> change</w:t>
      </w:r>
    </w:p>
    <w:p w:rsidR="00310E3A" w:rsidRDefault="00310E3A" w:rsidP="00310E3A">
      <w:pPr>
        <w:rPr>
          <w:noProof/>
        </w:rPr>
      </w:pPr>
    </w:p>
    <w:p w:rsidR="00310E3A" w:rsidRPr="00DE5C3B" w:rsidRDefault="00310E3A" w:rsidP="00DE5C3B">
      <w:pPr>
        <w:rPr>
          <w:lang w:eastAsia="en-GB"/>
        </w:rPr>
      </w:pPr>
    </w:p>
    <w:sectPr w:rsidR="00310E3A" w:rsidRPr="00DE5C3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7E2F" w:rsidRDefault="00B77E2F">
      <w:r>
        <w:separator/>
      </w:r>
    </w:p>
  </w:endnote>
  <w:endnote w:type="continuationSeparator" w:id="0">
    <w:p w:rsidR="00B77E2F" w:rsidRDefault="00B77E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7E2F" w:rsidRDefault="00B77E2F">
      <w:r>
        <w:separator/>
      </w:r>
    </w:p>
  </w:footnote>
  <w:footnote w:type="continuationSeparator" w:id="0">
    <w:p w:rsidR="00B77E2F" w:rsidRDefault="00B77E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0E3A" w:rsidRDefault="00310E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0E3A" w:rsidRDefault="00310E3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0E3A" w:rsidRDefault="00310E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0E3A" w:rsidRDefault="00310E3A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5034"/>
    <w:rsid w:val="000A571C"/>
    <w:rsid w:val="000A6394"/>
    <w:rsid w:val="000B7FED"/>
    <w:rsid w:val="000C038A"/>
    <w:rsid w:val="000C6598"/>
    <w:rsid w:val="00111AA5"/>
    <w:rsid w:val="00126886"/>
    <w:rsid w:val="00133134"/>
    <w:rsid w:val="00140848"/>
    <w:rsid w:val="00145D43"/>
    <w:rsid w:val="00192C46"/>
    <w:rsid w:val="001A08B3"/>
    <w:rsid w:val="001A7B60"/>
    <w:rsid w:val="001B52F0"/>
    <w:rsid w:val="001B7A65"/>
    <w:rsid w:val="001D6BF0"/>
    <w:rsid w:val="001E41F3"/>
    <w:rsid w:val="002059AD"/>
    <w:rsid w:val="0023245E"/>
    <w:rsid w:val="0026004D"/>
    <w:rsid w:val="002640DD"/>
    <w:rsid w:val="00270557"/>
    <w:rsid w:val="00275D12"/>
    <w:rsid w:val="00276D5F"/>
    <w:rsid w:val="00284FEB"/>
    <w:rsid w:val="002860C4"/>
    <w:rsid w:val="002B5741"/>
    <w:rsid w:val="00305409"/>
    <w:rsid w:val="00310E3A"/>
    <w:rsid w:val="003300D2"/>
    <w:rsid w:val="003609EF"/>
    <w:rsid w:val="0036231A"/>
    <w:rsid w:val="00374DD4"/>
    <w:rsid w:val="003E1A36"/>
    <w:rsid w:val="003F324B"/>
    <w:rsid w:val="00410371"/>
    <w:rsid w:val="004242F1"/>
    <w:rsid w:val="004B236C"/>
    <w:rsid w:val="004B75B7"/>
    <w:rsid w:val="0051580D"/>
    <w:rsid w:val="00547111"/>
    <w:rsid w:val="00547900"/>
    <w:rsid w:val="00592D74"/>
    <w:rsid w:val="005E0BB4"/>
    <w:rsid w:val="005E2C44"/>
    <w:rsid w:val="00616E6D"/>
    <w:rsid w:val="00621188"/>
    <w:rsid w:val="006257ED"/>
    <w:rsid w:val="00640EAE"/>
    <w:rsid w:val="00695808"/>
    <w:rsid w:val="006B46FB"/>
    <w:rsid w:val="006C6D11"/>
    <w:rsid w:val="006E21FB"/>
    <w:rsid w:val="006F6DA7"/>
    <w:rsid w:val="00792342"/>
    <w:rsid w:val="007977A8"/>
    <w:rsid w:val="007B512A"/>
    <w:rsid w:val="007C2097"/>
    <w:rsid w:val="007D6A07"/>
    <w:rsid w:val="007F7259"/>
    <w:rsid w:val="008040A8"/>
    <w:rsid w:val="008279FA"/>
    <w:rsid w:val="008405A3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C42F6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0789"/>
    <w:rsid w:val="00B67B97"/>
    <w:rsid w:val="00B77E2F"/>
    <w:rsid w:val="00B968C8"/>
    <w:rsid w:val="00BA3EC5"/>
    <w:rsid w:val="00BA51D9"/>
    <w:rsid w:val="00BB5DFC"/>
    <w:rsid w:val="00BD279D"/>
    <w:rsid w:val="00BD6BB8"/>
    <w:rsid w:val="00C226A3"/>
    <w:rsid w:val="00C66BA2"/>
    <w:rsid w:val="00C75ACF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E5C3B"/>
    <w:rsid w:val="00E13F3D"/>
    <w:rsid w:val="00E34898"/>
    <w:rsid w:val="00E52923"/>
    <w:rsid w:val="00EB09B7"/>
    <w:rsid w:val="00EE7D7C"/>
    <w:rsid w:val="00F25D98"/>
    <w:rsid w:val="00F300FB"/>
    <w:rsid w:val="00FB638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4084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4084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14084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4084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C75AC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2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5346E9-8291-42C9-82A2-100E16C0E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154</TotalTime>
  <Pages>20</Pages>
  <Words>6118</Words>
  <Characters>34879</Characters>
  <Application>Microsoft Office Word</Application>
  <DocSecurity>0</DocSecurity>
  <Lines>290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17</cp:revision>
  <cp:lastPrinted>1899-12-31T23:00:00Z</cp:lastPrinted>
  <dcterms:created xsi:type="dcterms:W3CDTF">2018-11-05T09:14:00Z</dcterms:created>
  <dcterms:modified xsi:type="dcterms:W3CDTF">2019-10-03T09:54:00Z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(3)HbuJMuUpdsX1bgIT+qwxE1ZMJntH8Q7b91YAa91INPVG1ZS+8uNNhQ2zeD5Q4Rnsfeo5wvt6
zeGjQamHvQ6o/qgYvfXgPNqa3Qb1TVs2pV4yo73chHie++aUmakvpfW50IIBfozL86lEeCW5
A4c0uTWnL5DNAYE0uYLdW9IKQ1bn+i22w/EaC1Redxp3QQGIHanpO5y+51ROwMC1OSleajau
CWOfWdt2yX78iYzQEX</vt:lpwstr>
  </property>
  <property fmtid="{D5CDD505-2E9C-101B-9397-08002B2CF9AE}" pid="22" name="_2015_ms_pID_7253431">
    <vt:lpwstr>VjhE8/HgabaD+35CbKBfmBS0SnPE3cMsCJCj1ZnB7BYWcxgsjTny+K
gVzqcxLH/9AdTafcFAqYxLDCusng67QGonUF29bXkoqxSRFH/lUWk1NxJqvf0Qu4TFWaLKHp
KwlAwHE5i0sJeuCmKuVufaQaCxMQR/A5DVgD3wNW5kfsrz6kA8zennAl2iQ+uFIc1pwbIA85
IVtmIpoYH4DE1Kk5jN3G3XMQWb7VGgsVqo1y</vt:lpwstr>
  </property>
  <property fmtid="{D5CDD505-2E9C-101B-9397-08002B2CF9AE}" pid="23" name="_2015_ms_pID_7253432">
    <vt:lpwstr>JNOeNnoSuDPVxeuDTps9M8o=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1555577499</vt:lpwstr>
  </property>
</Properties>
</file>